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2F0C8" w14:textId="6FCE653F" w:rsidR="007C2E25" w:rsidRPr="001D68A6" w:rsidRDefault="007C2E25" w:rsidP="007C2E25">
      <w:pPr>
        <w:pStyle w:val="CRCoverPage"/>
        <w:tabs>
          <w:tab w:val="right" w:pos="9639"/>
          <w:tab w:val="right" w:pos="13323"/>
        </w:tabs>
        <w:spacing w:after="0"/>
        <w:jc w:val="both"/>
        <w:rPr>
          <w:rFonts w:cs="Arial"/>
          <w:b/>
          <w:sz w:val="24"/>
          <w:szCs w:val="24"/>
          <w:lang w:val="en-US"/>
        </w:rPr>
      </w:pPr>
      <w:r>
        <w:rPr>
          <w:b/>
          <w:noProof/>
          <w:sz w:val="24"/>
        </w:rPr>
        <w:t>3GPP TSG-</w:t>
      </w:r>
      <w:fldSimple w:instr=" DOCPROPERTY  TSG/WGRef  \* MERGEFORMAT ">
        <w:r>
          <w:rPr>
            <w:b/>
            <w:noProof/>
            <w:sz w:val="24"/>
          </w:rPr>
          <w:t>RAN WG3</w:t>
        </w:r>
      </w:fldSimple>
      <w:r>
        <w:rPr>
          <w:b/>
          <w:noProof/>
          <w:sz w:val="24"/>
        </w:rPr>
        <w:t xml:space="preserve"> Meeting #</w:t>
      </w:r>
      <w:r w:rsidR="00EE11B1">
        <w:rPr>
          <w:b/>
          <w:noProof/>
          <w:sz w:val="24"/>
        </w:rPr>
        <w:t>121</w:t>
      </w:r>
      <w:r w:rsidR="00F955A8">
        <w:rPr>
          <w:b/>
          <w:noProof/>
          <w:sz w:val="24"/>
        </w:rPr>
        <w:t>-bis</w:t>
      </w:r>
      <w:r w:rsidRPr="001D68A6">
        <w:rPr>
          <w:rFonts w:cs="Arial"/>
          <w:b/>
          <w:sz w:val="24"/>
          <w:szCs w:val="24"/>
          <w:lang w:val="en-US"/>
        </w:rPr>
        <w:tab/>
      </w:r>
      <w:r w:rsidR="006768B6">
        <w:rPr>
          <w:rFonts w:cs="Arial"/>
          <w:b/>
          <w:sz w:val="24"/>
          <w:szCs w:val="24"/>
          <w:lang w:val="en-US"/>
        </w:rPr>
        <w:t>R3-235556</w:t>
      </w:r>
    </w:p>
    <w:p w14:paraId="064C1E5F" w14:textId="085D9BD5" w:rsidR="007C2E25" w:rsidRDefault="006768B6" w:rsidP="007C2E25">
      <w:pPr>
        <w:pStyle w:val="CRCoverPage"/>
        <w:outlineLvl w:val="0"/>
        <w:rPr>
          <w:b/>
          <w:noProof/>
          <w:sz w:val="24"/>
        </w:rPr>
      </w:pPr>
      <w:fldSimple w:instr=" DOCPROPERTY  Location  \* MERGEFORMAT "/>
      <w:r w:rsidR="00F955A8">
        <w:rPr>
          <w:b/>
          <w:noProof/>
          <w:sz w:val="24"/>
        </w:rPr>
        <w:t>Xiamen</w:t>
      </w:r>
      <w:r w:rsidR="007C2E25">
        <w:rPr>
          <w:b/>
          <w:noProof/>
          <w:sz w:val="24"/>
        </w:rPr>
        <w:t xml:space="preserve">, </w:t>
      </w:r>
      <w:r w:rsidR="00F955A8">
        <w:rPr>
          <w:b/>
          <w:noProof/>
          <w:sz w:val="24"/>
        </w:rPr>
        <w:t>C</w:t>
      </w:r>
      <w:r w:rsidR="00750E79">
        <w:rPr>
          <w:b/>
          <w:noProof/>
          <w:sz w:val="24"/>
        </w:rPr>
        <w:t>N</w:t>
      </w:r>
      <w:r w:rsidR="007C2E25">
        <w:rPr>
          <w:b/>
          <w:noProof/>
          <w:sz w:val="24"/>
        </w:rPr>
        <w:t xml:space="preserve"> – </w:t>
      </w:r>
      <w:fldSimple w:instr=" DOCPROPERTY  StartDate  \* MERGEFORMAT ">
        <w:r w:rsidR="00F955A8">
          <w:rPr>
            <w:b/>
            <w:noProof/>
            <w:sz w:val="24"/>
          </w:rPr>
          <w:t>Oct</w:t>
        </w:r>
        <w:r w:rsidR="007C2E25">
          <w:rPr>
            <w:b/>
            <w:noProof/>
            <w:sz w:val="24"/>
          </w:rPr>
          <w:t xml:space="preserve"> </w:t>
        </w:r>
        <w:r w:rsidR="00F955A8">
          <w:rPr>
            <w:b/>
            <w:noProof/>
            <w:sz w:val="24"/>
          </w:rPr>
          <w:t>09</w:t>
        </w:r>
        <w:r w:rsidR="00F955A8" w:rsidRPr="00F955A8">
          <w:rPr>
            <w:b/>
            <w:noProof/>
            <w:sz w:val="24"/>
            <w:vertAlign w:val="superscript"/>
          </w:rPr>
          <w:t>th</w:t>
        </w:r>
        <w:r w:rsidR="007C2E25">
          <w:rPr>
            <w:b/>
            <w:noProof/>
            <w:sz w:val="24"/>
          </w:rPr>
          <w:t xml:space="preserve"> </w:t>
        </w:r>
      </w:fldSimple>
      <w:r w:rsidR="007C2E25">
        <w:rPr>
          <w:b/>
          <w:noProof/>
          <w:sz w:val="24"/>
        </w:rPr>
        <w:t xml:space="preserve">– </w:t>
      </w:r>
      <w:r w:rsidR="00F955A8">
        <w:rPr>
          <w:b/>
          <w:noProof/>
          <w:sz w:val="24"/>
        </w:rPr>
        <w:t>Oct</w:t>
      </w:r>
      <w:r w:rsidR="007C2E25">
        <w:rPr>
          <w:b/>
          <w:noProof/>
          <w:sz w:val="24"/>
        </w:rPr>
        <w:t xml:space="preserve"> </w:t>
      </w:r>
      <w:r w:rsidR="00F955A8">
        <w:rPr>
          <w:b/>
          <w:noProof/>
          <w:sz w:val="24"/>
        </w:rPr>
        <w:t>13</w:t>
      </w:r>
      <w:r w:rsidR="007C2E25" w:rsidRPr="00004941">
        <w:rPr>
          <w:b/>
          <w:noProof/>
          <w:sz w:val="24"/>
          <w:vertAlign w:val="superscript"/>
        </w:rPr>
        <w:t>th</w:t>
      </w:r>
      <w:r w:rsidR="007C2E25">
        <w:rPr>
          <w:b/>
          <w:noProof/>
          <w:sz w:val="24"/>
        </w:rPr>
        <w:t xml:space="preserve"> </w:t>
      </w:r>
      <w:fldSimple w:instr=" DOCPROPERTY  EndDate  \* MERGEFORMAT ">
        <w:r w:rsidR="007C2E25">
          <w:rPr>
            <w:b/>
            <w:noProof/>
            <w:sz w:val="24"/>
          </w:rPr>
          <w:t>2023</w:t>
        </w:r>
      </w:fldSimple>
    </w:p>
    <w:p w14:paraId="0D10A90D" w14:textId="77777777" w:rsidR="00243F22" w:rsidRDefault="00243F22" w:rsidP="00243F22">
      <w:pPr>
        <w:pStyle w:val="3GPPHeader"/>
        <w:rPr>
          <w:sz w:val="22"/>
        </w:rPr>
      </w:pPr>
    </w:p>
    <w:p w14:paraId="53321D7B" w14:textId="761C974D" w:rsidR="00243F22" w:rsidRPr="007044DE" w:rsidRDefault="00243F22" w:rsidP="00243F22">
      <w:pPr>
        <w:pStyle w:val="3GPPHeader"/>
        <w:rPr>
          <w:sz w:val="22"/>
        </w:rPr>
      </w:pPr>
      <w:r w:rsidRPr="007044DE">
        <w:rPr>
          <w:sz w:val="22"/>
        </w:rPr>
        <w:t>Agenda Item:</w:t>
      </w:r>
      <w:r w:rsidRPr="007044DE">
        <w:rPr>
          <w:sz w:val="22"/>
        </w:rPr>
        <w:tab/>
      </w:r>
      <w:r w:rsidR="00543334" w:rsidRPr="00543334">
        <w:rPr>
          <w:sz w:val="22"/>
        </w:rPr>
        <w:t>10.2.5</w:t>
      </w:r>
    </w:p>
    <w:p w14:paraId="44A1D5A5" w14:textId="7370C4EA" w:rsidR="00243F22" w:rsidRPr="007044DE" w:rsidRDefault="00243F22" w:rsidP="00FB093B">
      <w:pPr>
        <w:pStyle w:val="3GPPHeader"/>
        <w:ind w:left="1695" w:hanging="1695"/>
        <w:jc w:val="left"/>
        <w:rPr>
          <w:sz w:val="22"/>
        </w:rPr>
      </w:pPr>
      <w:r w:rsidRPr="007044DE">
        <w:rPr>
          <w:sz w:val="22"/>
        </w:rPr>
        <w:t>Source:</w:t>
      </w:r>
      <w:r w:rsidRPr="007044DE">
        <w:rPr>
          <w:sz w:val="22"/>
        </w:rPr>
        <w:tab/>
        <w:t>Ericsson</w:t>
      </w:r>
    </w:p>
    <w:p w14:paraId="0F8DEC3E" w14:textId="09167404" w:rsidR="00243F22" w:rsidRPr="007044DE" w:rsidRDefault="00243F22" w:rsidP="00104752">
      <w:pPr>
        <w:pStyle w:val="3GPPHeader"/>
        <w:tabs>
          <w:tab w:val="clear" w:pos="1701"/>
        </w:tabs>
        <w:ind w:left="1710" w:hanging="1710"/>
        <w:jc w:val="left"/>
        <w:rPr>
          <w:sz w:val="22"/>
        </w:rPr>
      </w:pPr>
      <w:r w:rsidRPr="007044DE">
        <w:rPr>
          <w:sz w:val="22"/>
        </w:rPr>
        <w:t>Title:</w:t>
      </w:r>
      <w:r w:rsidRPr="007044DE">
        <w:rPr>
          <w:sz w:val="22"/>
        </w:rPr>
        <w:tab/>
      </w:r>
      <w:r w:rsidR="006768B6" w:rsidRPr="006768B6">
        <w:rPr>
          <w:rFonts w:cs="Calibri"/>
          <w:sz w:val="22"/>
          <w:lang w:val="en-US"/>
        </w:rPr>
        <w:t>(TP for SON to BLCR for TS 38.473, TS 38.423) NR-U enhancements for MRO and MLB</w:t>
      </w:r>
    </w:p>
    <w:p w14:paraId="52ACBD12" w14:textId="46236ACC"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E948DB">
        <w:rPr>
          <w:sz w:val="22"/>
          <w:lang w:val="en-US"/>
        </w:rPr>
        <w:t xml:space="preserve">Discussion, </w:t>
      </w:r>
      <w:r>
        <w:rPr>
          <w:sz w:val="22"/>
          <w:lang w:val="en-US"/>
        </w:rPr>
        <w:t>Approval</w:t>
      </w:r>
    </w:p>
    <w:p w14:paraId="47DE3E5F" w14:textId="77777777" w:rsidR="00243F22" w:rsidRPr="00BD0EE9" w:rsidRDefault="00243F22" w:rsidP="00BD0EE9">
      <w:pPr>
        <w:pStyle w:val="Heading1"/>
        <w:numPr>
          <w:ilvl w:val="0"/>
          <w:numId w:val="19"/>
        </w:numPr>
      </w:pPr>
      <w:r w:rsidRPr="00BD0EE9">
        <w:t>Introduction</w:t>
      </w:r>
    </w:p>
    <w:p w14:paraId="3F26BA13" w14:textId="14CC9CF6" w:rsidR="00EE11B1" w:rsidRDefault="00EE11B1" w:rsidP="00243F22">
      <w:pPr>
        <w:spacing w:afterLines="50" w:after="120" w:line="256" w:lineRule="auto"/>
        <w:rPr>
          <w:lang w:eastAsia="zh-CN"/>
        </w:rPr>
      </w:pPr>
      <w:r>
        <w:rPr>
          <w:lang w:eastAsia="zh-CN"/>
        </w:rPr>
        <w:t xml:space="preserve">In this paper we provide further discussion </w:t>
      </w:r>
      <w:r w:rsidR="000F1A39">
        <w:rPr>
          <w:lang w:eastAsia="zh-CN"/>
        </w:rPr>
        <w:t xml:space="preserve">on NR-U related enhancements for MRO </w:t>
      </w:r>
      <w:r w:rsidR="00F955A8">
        <w:rPr>
          <w:lang w:eastAsia="zh-CN"/>
        </w:rPr>
        <w:t>left open from previous RAN3 meetings</w:t>
      </w:r>
      <w:r>
        <w:rPr>
          <w:lang w:eastAsia="zh-CN"/>
        </w:rPr>
        <w:t>.</w:t>
      </w:r>
    </w:p>
    <w:p w14:paraId="41315B84" w14:textId="5679FC94" w:rsidR="00C35EDB" w:rsidRDefault="00E51DC9" w:rsidP="00062974">
      <w:pPr>
        <w:pStyle w:val="Heading1"/>
        <w:numPr>
          <w:ilvl w:val="0"/>
          <w:numId w:val="19"/>
        </w:numPr>
        <w:rPr>
          <w:lang w:val="en-US"/>
        </w:rPr>
      </w:pPr>
      <w:r>
        <w:rPr>
          <w:lang w:val="en-US"/>
        </w:rPr>
        <w:t>Discussion</w:t>
      </w:r>
    </w:p>
    <w:p w14:paraId="04BCD0F9" w14:textId="0D950FF5" w:rsidR="00D25844" w:rsidRPr="00E51DC9" w:rsidRDefault="005A6437" w:rsidP="00D25844">
      <w:pPr>
        <w:pStyle w:val="Heading2"/>
        <w:numPr>
          <w:ilvl w:val="0"/>
          <w:numId w:val="34"/>
        </w:numPr>
      </w:pPr>
      <w:r>
        <w:t>UL c</w:t>
      </w:r>
      <w:r w:rsidR="00D25844">
        <w:t>onsistent LBT failures</w:t>
      </w:r>
    </w:p>
    <w:p w14:paraId="7C7043A2" w14:textId="56B7680C" w:rsidR="000E5906" w:rsidRDefault="00F72D94" w:rsidP="000E5906">
      <w:pPr>
        <w:rPr>
          <w:lang w:val="en-US"/>
        </w:rPr>
      </w:pPr>
      <w:r>
        <w:rPr>
          <w:lang w:val="en-US"/>
        </w:rPr>
        <w:t>For</w:t>
      </w:r>
      <w:r w:rsidR="00122998">
        <w:rPr>
          <w:lang w:val="en-US"/>
        </w:rPr>
        <w:t xml:space="preserve"> </w:t>
      </w:r>
      <w:r w:rsidR="005A6437">
        <w:rPr>
          <w:lang w:val="en-US"/>
        </w:rPr>
        <w:t xml:space="preserve">transmissions in </w:t>
      </w:r>
      <w:r w:rsidR="00122998">
        <w:rPr>
          <w:lang w:val="en-US"/>
        </w:rPr>
        <w:t>UL, t</w:t>
      </w:r>
      <w:r w:rsidR="00004B43">
        <w:rPr>
          <w:lang w:val="en-US"/>
        </w:rPr>
        <w:t xml:space="preserve">he gNB </w:t>
      </w:r>
      <w:r w:rsidR="005A6437">
        <w:rPr>
          <w:lang w:val="en-US"/>
        </w:rPr>
        <w:t xml:space="preserve">first </w:t>
      </w:r>
      <w:r w:rsidR="00004B43">
        <w:rPr>
          <w:lang w:val="en-US"/>
        </w:rPr>
        <w:t>sends a grant to the UE</w:t>
      </w:r>
      <w:r>
        <w:rPr>
          <w:lang w:val="en-US"/>
        </w:rPr>
        <w:t>. Compared to an operation in licensed spectrum</w:t>
      </w:r>
      <w:r w:rsidR="00933E11">
        <w:rPr>
          <w:lang w:val="en-US"/>
        </w:rPr>
        <w:t xml:space="preserve"> (e.g., </w:t>
      </w:r>
      <w:r>
        <w:rPr>
          <w:lang w:val="en-US"/>
        </w:rPr>
        <w:t xml:space="preserve">where the gNB may not receive </w:t>
      </w:r>
      <w:r w:rsidR="00933E11">
        <w:rPr>
          <w:lang w:val="en-US"/>
        </w:rPr>
        <w:t>the corresponding</w:t>
      </w:r>
      <w:r>
        <w:rPr>
          <w:lang w:val="en-US"/>
        </w:rPr>
        <w:t xml:space="preserve"> UL transmission due to poor </w:t>
      </w:r>
      <w:r w:rsidR="00933E11">
        <w:rPr>
          <w:lang w:val="en-US"/>
        </w:rPr>
        <w:t xml:space="preserve">UL </w:t>
      </w:r>
      <w:r>
        <w:rPr>
          <w:lang w:val="en-US"/>
        </w:rPr>
        <w:t>coverage</w:t>
      </w:r>
      <w:r w:rsidR="00933E11">
        <w:rPr>
          <w:lang w:val="en-US"/>
        </w:rPr>
        <w:t>)</w:t>
      </w:r>
      <w:r>
        <w:rPr>
          <w:lang w:val="en-US"/>
        </w:rPr>
        <w:t>, the UE may have incurred in a</w:t>
      </w:r>
      <w:r w:rsidR="00933E11">
        <w:rPr>
          <w:lang w:val="en-US"/>
        </w:rPr>
        <w:t>n UL</w:t>
      </w:r>
      <w:r>
        <w:rPr>
          <w:lang w:val="en-US"/>
        </w:rPr>
        <w:t xml:space="preserve"> consistent LBT failure </w:t>
      </w:r>
      <w:r w:rsidR="00933E11">
        <w:rPr>
          <w:lang w:val="en-US"/>
        </w:rPr>
        <w:t>while</w:t>
      </w:r>
      <w:r>
        <w:rPr>
          <w:lang w:val="en-US"/>
        </w:rPr>
        <w:t xml:space="preserve"> attempting to transmit. </w:t>
      </w:r>
      <w:r w:rsidR="00C22C41">
        <w:rPr>
          <w:lang w:val="en-US"/>
        </w:rPr>
        <w:t>According to the MAC specification, w</w:t>
      </w:r>
      <w:r w:rsidR="00933E11">
        <w:rPr>
          <w:lang w:val="en-US"/>
        </w:rPr>
        <w:t xml:space="preserve">hen an UL consistent UL LBT failure occurs, </w:t>
      </w:r>
      <w:r w:rsidR="000E5906">
        <w:rPr>
          <w:lang w:val="en-US"/>
        </w:rPr>
        <w:t>the</w:t>
      </w:r>
      <w:r w:rsidR="0085624B">
        <w:rPr>
          <w:lang w:val="en-US"/>
        </w:rPr>
        <w:t xml:space="preserve"> gNB</w:t>
      </w:r>
      <w:r w:rsidR="000E5906">
        <w:rPr>
          <w:lang w:val="en-US"/>
        </w:rPr>
        <w:t xml:space="preserve">-DU is informed by the UE </w:t>
      </w:r>
      <w:r w:rsidR="00933E11">
        <w:rPr>
          <w:lang w:val="en-US"/>
        </w:rPr>
        <w:t>which</w:t>
      </w:r>
      <w:r w:rsidR="000E5906">
        <w:rPr>
          <w:lang w:val="en-US"/>
        </w:rPr>
        <w:t>, will send an LBT failure MAC CE indicating the problematic cell</w:t>
      </w:r>
      <w:r w:rsidR="00933E11">
        <w:rPr>
          <w:lang w:val="en-US"/>
        </w:rPr>
        <w:t xml:space="preserve">. The UE will also </w:t>
      </w:r>
      <w:r w:rsidR="000E5906">
        <w:rPr>
          <w:lang w:val="en-US"/>
        </w:rPr>
        <w:t xml:space="preserve">stop using that cell. The situation is exemplified in the figure below. </w:t>
      </w:r>
    </w:p>
    <w:p w14:paraId="03F3C0C5" w14:textId="47699CF2" w:rsidR="00F72D94" w:rsidRPr="00EE2ADC" w:rsidRDefault="00F72D94" w:rsidP="00F72D94">
      <w:pPr>
        <w:rPr>
          <w:b/>
          <w:bCs/>
          <w:lang w:val="en-US"/>
        </w:rPr>
      </w:pPr>
      <w:r>
        <w:rPr>
          <w:b/>
          <w:bCs/>
          <w:lang w:val="en-US"/>
        </w:rPr>
        <w:t>Observation</w:t>
      </w:r>
      <w:r w:rsidRPr="00EE2ADC">
        <w:rPr>
          <w:b/>
          <w:bCs/>
          <w:lang w:val="en-US"/>
        </w:rPr>
        <w:t xml:space="preserve"> </w:t>
      </w:r>
      <w:r>
        <w:rPr>
          <w:b/>
          <w:bCs/>
          <w:lang w:val="en-US"/>
        </w:rPr>
        <w:t>1</w:t>
      </w:r>
      <w:r w:rsidRPr="00EE2ADC">
        <w:rPr>
          <w:b/>
          <w:bCs/>
          <w:lang w:val="en-US"/>
        </w:rPr>
        <w:t xml:space="preserve">: </w:t>
      </w:r>
      <w:r>
        <w:rPr>
          <w:b/>
          <w:bCs/>
          <w:lang w:val="en-US"/>
        </w:rPr>
        <w:t xml:space="preserve">In case of UL consistent LBT failures, the </w:t>
      </w:r>
      <w:r w:rsidR="000E5906">
        <w:rPr>
          <w:b/>
          <w:bCs/>
          <w:lang w:val="en-US"/>
        </w:rPr>
        <w:t>UE informs the gNB-DU with an LBT failure MAC CE, indicating the problematic cell</w:t>
      </w:r>
      <w:r w:rsidR="00933E11">
        <w:rPr>
          <w:b/>
          <w:bCs/>
          <w:lang w:val="en-US"/>
        </w:rPr>
        <w:t>, and stops using that cell</w:t>
      </w:r>
      <w:r w:rsidRPr="00EE2ADC">
        <w:rPr>
          <w:b/>
          <w:bCs/>
          <w:lang w:val="en-US"/>
        </w:rPr>
        <w:t>.</w:t>
      </w:r>
    </w:p>
    <w:p w14:paraId="54DE1365" w14:textId="7A1C7030" w:rsidR="00745620" w:rsidRDefault="000E5906" w:rsidP="000E5906">
      <w:pPr>
        <w:jc w:val="center"/>
        <w:rPr>
          <w:lang w:val="en-US"/>
        </w:rPr>
      </w:pPr>
      <w:r>
        <w:rPr>
          <w:noProof/>
        </w:rPr>
        <w:drawing>
          <wp:inline distT="0" distB="0" distL="0" distR="0" wp14:anchorId="3008CC10" wp14:editId="79EC40DD">
            <wp:extent cx="3661156" cy="23518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78138" cy="2362800"/>
                    </a:xfrm>
                    <a:prstGeom prst="rect">
                      <a:avLst/>
                    </a:prstGeom>
                  </pic:spPr>
                </pic:pic>
              </a:graphicData>
            </a:graphic>
          </wp:inline>
        </w:drawing>
      </w:r>
    </w:p>
    <w:p w14:paraId="5810F6E0" w14:textId="32BF2198" w:rsidR="0021245C" w:rsidRDefault="000E5906" w:rsidP="0083653F">
      <w:pPr>
        <w:rPr>
          <w:lang w:val="en-US"/>
        </w:rPr>
      </w:pPr>
      <w:r>
        <w:rPr>
          <w:lang w:val="en-US"/>
        </w:rPr>
        <w:t xml:space="preserve">The information related to the presence of UL consistent LBT failure is currently not available at the gNB-CU. </w:t>
      </w:r>
      <w:r w:rsidR="00933E11">
        <w:rPr>
          <w:lang w:val="en-US"/>
        </w:rPr>
        <w:t>If</w:t>
      </w:r>
      <w:r>
        <w:rPr>
          <w:lang w:val="en-US"/>
        </w:rPr>
        <w:t xml:space="preserve"> many UL consistent LBT failure</w:t>
      </w:r>
      <w:r w:rsidR="00C22C41">
        <w:rPr>
          <w:lang w:val="en-US"/>
        </w:rPr>
        <w:t>s</w:t>
      </w:r>
      <w:r>
        <w:rPr>
          <w:lang w:val="en-US"/>
        </w:rPr>
        <w:t xml:space="preserve"> </w:t>
      </w:r>
      <w:r w:rsidR="00933E11">
        <w:rPr>
          <w:lang w:val="en-US"/>
        </w:rPr>
        <w:t xml:space="preserve">are detected </w:t>
      </w:r>
      <w:r>
        <w:rPr>
          <w:lang w:val="en-US"/>
        </w:rPr>
        <w:t>in a cell</w:t>
      </w:r>
      <w:r w:rsidR="00933E11">
        <w:rPr>
          <w:lang w:val="en-US"/>
        </w:rPr>
        <w:t>, this</w:t>
      </w:r>
      <w:r>
        <w:rPr>
          <w:lang w:val="en-US"/>
        </w:rPr>
        <w:t xml:space="preserve"> indicates that </w:t>
      </w:r>
      <w:r w:rsidR="00933E11">
        <w:rPr>
          <w:lang w:val="en-US"/>
        </w:rPr>
        <w:t>the</w:t>
      </w:r>
      <w:r>
        <w:rPr>
          <w:lang w:val="en-US"/>
        </w:rPr>
        <w:t xml:space="preserve"> cell </w:t>
      </w:r>
      <w:r w:rsidR="00933E11">
        <w:rPr>
          <w:lang w:val="en-US"/>
        </w:rPr>
        <w:t xml:space="preserve">in question </w:t>
      </w:r>
      <w:r>
        <w:rPr>
          <w:lang w:val="en-US"/>
        </w:rPr>
        <w:t xml:space="preserve">is probably trying to sustain too </w:t>
      </w:r>
      <w:r w:rsidR="00933E11">
        <w:rPr>
          <w:lang w:val="en-US"/>
        </w:rPr>
        <w:t>much UL</w:t>
      </w:r>
      <w:r>
        <w:rPr>
          <w:lang w:val="en-US"/>
        </w:rPr>
        <w:t xml:space="preserve"> traffic, and it would be better to </w:t>
      </w:r>
      <w:r w:rsidR="0021245C">
        <w:rPr>
          <w:lang w:val="en-US"/>
        </w:rPr>
        <w:t xml:space="preserve">relax a bit the situation. In other words, such a cell is not a good target cell for load balancing, </w:t>
      </w:r>
      <w:r w:rsidR="00933E11">
        <w:rPr>
          <w:lang w:val="en-US"/>
        </w:rPr>
        <w:t>when</w:t>
      </w:r>
      <w:r w:rsidR="0021245C">
        <w:rPr>
          <w:lang w:val="en-US"/>
        </w:rPr>
        <w:t xml:space="preserve"> compared to another cell where fewer (or no) UL consistent LBT failures are reported.</w:t>
      </w:r>
    </w:p>
    <w:p w14:paraId="6978A4F3" w14:textId="6D6251D3" w:rsidR="00C22C41" w:rsidRDefault="00C22C41" w:rsidP="0083653F">
      <w:pPr>
        <w:rPr>
          <w:lang w:val="en-US"/>
        </w:rPr>
      </w:pPr>
      <w:r>
        <w:rPr>
          <w:lang w:val="en-US"/>
        </w:rPr>
        <w:t xml:space="preserve">Considering the NR-U related metrics agreed so far, the gNB-CU knows the Channel Occupancy Time percentage in UL and the Total PRB usage in UL, both per NR-U channel. However, we think they are not sufficient to deduce the information that can be provided by a metric which </w:t>
      </w:r>
      <w:r w:rsidR="00356003">
        <w:rPr>
          <w:lang w:val="en-US"/>
        </w:rPr>
        <w:t>considers</w:t>
      </w:r>
      <w:r>
        <w:rPr>
          <w:lang w:val="en-US"/>
        </w:rPr>
        <w:t xml:space="preserve"> the UL consistent LBT failures. </w:t>
      </w:r>
      <w:r w:rsidR="00356003">
        <w:rPr>
          <w:lang w:val="en-US"/>
        </w:rPr>
        <w:t xml:space="preserve">Let’s consider for </w:t>
      </w:r>
      <w:r w:rsidR="005E0E73">
        <w:rPr>
          <w:lang w:val="en-US"/>
        </w:rPr>
        <w:t>example</w:t>
      </w:r>
      <w:r w:rsidR="00356003">
        <w:rPr>
          <w:lang w:val="en-US"/>
        </w:rPr>
        <w:t xml:space="preserve"> a UE that is trying to transmit to its serving gNB, but there is an interferer which is close to the UE, but not </w:t>
      </w:r>
      <w:r w:rsidR="005E0E73">
        <w:rPr>
          <w:lang w:val="en-US"/>
        </w:rPr>
        <w:t>visible</w:t>
      </w:r>
      <w:r w:rsidR="00356003">
        <w:rPr>
          <w:lang w:val="en-US"/>
        </w:rPr>
        <w:t xml:space="preserve"> to the gNB. While the channel looks busy in the eyes of the UE, there is nothing detected by the gNB. In principle, the COT UL and the PRB utilization </w:t>
      </w:r>
      <w:r w:rsidR="005E0E73">
        <w:rPr>
          <w:lang w:val="en-US"/>
        </w:rPr>
        <w:t xml:space="preserve">reported by the gNB-DU to the gNB-CU </w:t>
      </w:r>
      <w:r w:rsidR="00356003">
        <w:rPr>
          <w:lang w:val="en-US"/>
        </w:rPr>
        <w:t xml:space="preserve">can be even 0, but there </w:t>
      </w:r>
      <w:r w:rsidR="005E0E73">
        <w:rPr>
          <w:lang w:val="en-US"/>
        </w:rPr>
        <w:t>are</w:t>
      </w:r>
      <w:r w:rsidR="00356003">
        <w:rPr>
          <w:lang w:val="en-US"/>
        </w:rPr>
        <w:t xml:space="preserve"> users which cannot use the channels. </w:t>
      </w:r>
      <w:r w:rsidR="005E0E73">
        <w:rPr>
          <w:lang w:val="en-US"/>
        </w:rPr>
        <w:t>This information is not visible to the gNB-CU and cannot be reported to other RAN nodes.</w:t>
      </w:r>
    </w:p>
    <w:p w14:paraId="06E36A9A" w14:textId="5DF904F5" w:rsidR="0021245C" w:rsidRDefault="0021245C" w:rsidP="0083653F">
      <w:pPr>
        <w:rPr>
          <w:lang w:val="en-US"/>
        </w:rPr>
      </w:pPr>
      <w:r>
        <w:rPr>
          <w:lang w:val="en-US"/>
        </w:rPr>
        <w:t xml:space="preserve">Therefore, we think that </w:t>
      </w:r>
      <w:r w:rsidR="005E0E73">
        <w:rPr>
          <w:lang w:val="en-US"/>
        </w:rPr>
        <w:t xml:space="preserve">the addition of an Xn load metric such as an </w:t>
      </w:r>
      <w:r>
        <w:rPr>
          <w:lang w:val="en-US"/>
        </w:rPr>
        <w:t>amoun</w:t>
      </w:r>
      <w:r w:rsidR="005E0E73">
        <w:rPr>
          <w:lang w:val="en-US"/>
        </w:rPr>
        <w:t>t</w:t>
      </w:r>
      <w:r>
        <w:rPr>
          <w:lang w:val="en-US"/>
        </w:rPr>
        <w:t xml:space="preserve"> of detected UL consistent LBT failures </w:t>
      </w:r>
      <w:r w:rsidR="005E0E73">
        <w:rPr>
          <w:lang w:val="en-US"/>
        </w:rPr>
        <w:t>can be beneficial</w:t>
      </w:r>
      <w:r>
        <w:rPr>
          <w:lang w:val="en-US"/>
        </w:rPr>
        <w:t xml:space="preserve">. To achieve that, a first metric calculated at the DU (based on the LBT failure MAC CEs reported by the UEs) can be </w:t>
      </w:r>
      <w:proofErr w:type="spellStart"/>
      <w:r>
        <w:rPr>
          <w:lang w:val="en-US"/>
        </w:rPr>
        <w:t>signalled</w:t>
      </w:r>
      <w:proofErr w:type="spellEnd"/>
      <w:r>
        <w:rPr>
          <w:lang w:val="en-US"/>
        </w:rPr>
        <w:t xml:space="preserve"> to the CU, and then forwarded over Xn.</w:t>
      </w:r>
    </w:p>
    <w:p w14:paraId="041EC215" w14:textId="744452AC" w:rsidR="006265FC" w:rsidRPr="00EE2ADC" w:rsidRDefault="006265FC" w:rsidP="006265FC">
      <w:pPr>
        <w:rPr>
          <w:b/>
          <w:bCs/>
          <w:lang w:val="en-US"/>
        </w:rPr>
      </w:pPr>
      <w:r w:rsidRPr="00EE2ADC">
        <w:rPr>
          <w:b/>
          <w:bCs/>
          <w:lang w:val="en-US"/>
        </w:rPr>
        <w:t xml:space="preserve">Proposal </w:t>
      </w:r>
      <w:r w:rsidR="005A6437">
        <w:rPr>
          <w:b/>
          <w:bCs/>
          <w:lang w:val="en-US"/>
        </w:rPr>
        <w:t>1</w:t>
      </w:r>
      <w:r w:rsidRPr="00EE2ADC">
        <w:rPr>
          <w:b/>
          <w:bCs/>
          <w:lang w:val="en-US"/>
        </w:rPr>
        <w:t xml:space="preserve">: Add </w:t>
      </w:r>
      <w:r>
        <w:rPr>
          <w:b/>
          <w:bCs/>
          <w:lang w:val="en-US"/>
        </w:rPr>
        <w:t>a</w:t>
      </w:r>
      <w:r w:rsidR="00846470">
        <w:rPr>
          <w:b/>
          <w:bCs/>
          <w:lang w:val="en-US"/>
        </w:rPr>
        <w:t xml:space="preserve"> new</w:t>
      </w:r>
      <w:r>
        <w:rPr>
          <w:b/>
          <w:bCs/>
          <w:lang w:val="en-US"/>
        </w:rPr>
        <w:t xml:space="preserve"> load </w:t>
      </w:r>
      <w:r w:rsidRPr="00EE2ADC">
        <w:rPr>
          <w:b/>
          <w:bCs/>
          <w:lang w:val="en-US"/>
        </w:rPr>
        <w:t>metric</w:t>
      </w:r>
      <w:r w:rsidR="00846470">
        <w:rPr>
          <w:b/>
          <w:bCs/>
          <w:lang w:val="en-US"/>
        </w:rPr>
        <w:t xml:space="preserve"> (</w:t>
      </w:r>
      <w:r w:rsidR="004468BF">
        <w:rPr>
          <w:b/>
          <w:bCs/>
          <w:lang w:val="en-US"/>
        </w:rPr>
        <w:t>over F1 and Xn)</w:t>
      </w:r>
      <w:r w:rsidRPr="00EE2ADC">
        <w:rPr>
          <w:b/>
          <w:bCs/>
          <w:lang w:val="en-US"/>
        </w:rPr>
        <w:t xml:space="preserve"> to </w:t>
      </w:r>
      <w:r>
        <w:rPr>
          <w:b/>
          <w:bCs/>
          <w:lang w:val="en-US"/>
        </w:rPr>
        <w:t>signal</w:t>
      </w:r>
      <w:r w:rsidRPr="00EE2ADC">
        <w:rPr>
          <w:b/>
          <w:bCs/>
          <w:lang w:val="en-US"/>
        </w:rPr>
        <w:t xml:space="preserve"> the </w:t>
      </w:r>
      <w:r w:rsidR="00A50285">
        <w:rPr>
          <w:b/>
          <w:bCs/>
          <w:lang w:val="en-US"/>
        </w:rPr>
        <w:t>number of consistent LBT failures detected in UL</w:t>
      </w:r>
      <w:r w:rsidRPr="00EE2ADC">
        <w:rPr>
          <w:b/>
          <w:bCs/>
          <w:lang w:val="en-US"/>
        </w:rPr>
        <w:t xml:space="preserve"> </w:t>
      </w:r>
      <w:r w:rsidR="00E91A9B">
        <w:rPr>
          <w:b/>
          <w:bCs/>
          <w:lang w:val="en-US"/>
        </w:rPr>
        <w:t xml:space="preserve">for </w:t>
      </w:r>
      <w:r w:rsidR="00D41781">
        <w:rPr>
          <w:b/>
          <w:bCs/>
          <w:lang w:val="en-US"/>
        </w:rPr>
        <w:t>a certain cell</w:t>
      </w:r>
      <w:r w:rsidRPr="00EE2ADC">
        <w:rPr>
          <w:b/>
          <w:bCs/>
          <w:lang w:val="en-US"/>
        </w:rPr>
        <w:t>.</w:t>
      </w:r>
    </w:p>
    <w:p w14:paraId="53A4176A" w14:textId="08A25AD7" w:rsidR="00FF1C19" w:rsidRDefault="00FF1C19" w:rsidP="00FF1C19">
      <w:pPr>
        <w:rPr>
          <w:lang w:val="en-US"/>
        </w:rPr>
      </w:pPr>
    </w:p>
    <w:p w14:paraId="6D612465" w14:textId="77777777" w:rsidR="00F72D94" w:rsidRDefault="00F72D94" w:rsidP="00F72D94">
      <w:pPr>
        <w:rPr>
          <w:lang w:val="en-US"/>
        </w:rPr>
      </w:pPr>
    </w:p>
    <w:p w14:paraId="42BE341F" w14:textId="77777777" w:rsidR="00F72D94" w:rsidRDefault="00F72D94" w:rsidP="00F72D94">
      <w:pPr>
        <w:pStyle w:val="Heading2"/>
        <w:numPr>
          <w:ilvl w:val="0"/>
          <w:numId w:val="34"/>
        </w:numPr>
      </w:pPr>
      <w:r>
        <w:t>DL LBT failures in handover scenario</w:t>
      </w:r>
    </w:p>
    <w:p w14:paraId="298DD9F1" w14:textId="219250D6" w:rsidR="005E0E73" w:rsidRDefault="005E0E73" w:rsidP="00F72D94">
      <w:r>
        <w:t>At the last meeting the followin</w:t>
      </w:r>
      <w:r w:rsidR="003E27D0">
        <w:t>g</w:t>
      </w:r>
      <w:r>
        <w:t xml:space="preserve"> FFS was captured:</w:t>
      </w:r>
    </w:p>
    <w:p w14:paraId="3669087B" w14:textId="127A186D" w:rsidR="005E0E73" w:rsidRDefault="005E0E73" w:rsidP="00F72D94">
      <w:r w:rsidRPr="00E92F9D">
        <w:rPr>
          <w:rFonts w:ascii="Calibri" w:hAnsi="Calibri" w:cs="Calibri"/>
          <w:b/>
          <w:bCs/>
          <w:color w:val="0000FF"/>
          <w:sz w:val="18"/>
        </w:rPr>
        <w:t xml:space="preserve">For HO execution, FFS whether the source node can </w:t>
      </w:r>
      <w:proofErr w:type="spellStart"/>
      <w:r w:rsidRPr="00E92F9D">
        <w:rPr>
          <w:rFonts w:ascii="Calibri" w:hAnsi="Calibri" w:cs="Calibri"/>
          <w:b/>
          <w:bCs/>
          <w:color w:val="0000FF"/>
          <w:sz w:val="18"/>
        </w:rPr>
        <w:t>deduce</w:t>
      </w:r>
      <w:proofErr w:type="spellEnd"/>
      <w:r w:rsidRPr="00E92F9D">
        <w:rPr>
          <w:rFonts w:ascii="Calibri" w:hAnsi="Calibri" w:cs="Calibri"/>
          <w:b/>
          <w:bCs/>
          <w:color w:val="0000FF"/>
          <w:sz w:val="18"/>
        </w:rPr>
        <w:t xml:space="preserve"> from UE reports – excluding UL LBT failures information - whether the target node suffered from DL LBT issues during the HO execution.</w:t>
      </w:r>
    </w:p>
    <w:p w14:paraId="584A2017" w14:textId="170F50AC" w:rsidR="00463556" w:rsidRDefault="003E27D0" w:rsidP="003E27D0">
      <w:r>
        <w:t xml:space="preserve">In case of </w:t>
      </w:r>
      <w:r w:rsidR="005E0E73">
        <w:t>HO</w:t>
      </w:r>
      <w:r>
        <w:t xml:space="preserve">, a UE can provide the network </w:t>
      </w:r>
      <w:r w:rsidR="00463556">
        <w:t>an RA report, or an RLF report, or an SHR</w:t>
      </w:r>
      <w:r>
        <w:t xml:space="preserve">, </w:t>
      </w:r>
      <w:r w:rsidR="00756B62">
        <w:t>as detailed</w:t>
      </w:r>
      <w:r>
        <w:t xml:space="preserve"> 38.331. The information contained in the those reports that has to do with DL relates to measurements of the last serving cell, </w:t>
      </w:r>
      <w:proofErr w:type="spellStart"/>
      <w:r>
        <w:t>neighbor</w:t>
      </w:r>
      <w:proofErr w:type="spellEnd"/>
      <w:r>
        <w:t xml:space="preserve"> cells, or indication of DL pathloss RSRP</w:t>
      </w:r>
      <w:r w:rsidR="00AC1131">
        <w:t>.</w:t>
      </w:r>
      <w:r w:rsidR="002634A2">
        <w:t xml:space="preserve"> W</w:t>
      </w:r>
      <w:r w:rsidR="00AC1131">
        <w:t xml:space="preserve">e think </w:t>
      </w:r>
      <w:r w:rsidR="002634A2">
        <w:t xml:space="preserve">that from these elements </w:t>
      </w:r>
      <w:r w:rsidR="00AC1131">
        <w:t>the source node cannot deduce that the target node suffered from DL LBT issues during the HO execution</w:t>
      </w:r>
      <w:r w:rsidR="00007581">
        <w:t>. For example, if the UE includes in RLF report</w:t>
      </w:r>
      <w:r w:rsidR="00756B62">
        <w:t xml:space="preserve"> </w:t>
      </w:r>
      <w:r w:rsidR="00007581">
        <w:t xml:space="preserve">the </w:t>
      </w:r>
      <w:r w:rsidR="00756B62" w:rsidRPr="00C0503E">
        <w:rPr>
          <w:bCs/>
          <w:iCs/>
          <w:lang w:eastAsia="ko-KR"/>
        </w:rPr>
        <w:t xml:space="preserve">measurement results </w:t>
      </w:r>
      <w:r w:rsidR="00007581">
        <w:rPr>
          <w:bCs/>
          <w:iCs/>
          <w:lang w:eastAsia="ko-KR"/>
        </w:rPr>
        <w:t>for</w:t>
      </w:r>
      <w:r w:rsidR="00756B62">
        <w:rPr>
          <w:bCs/>
          <w:iCs/>
          <w:lang w:eastAsia="ko-KR"/>
        </w:rPr>
        <w:t xml:space="preserve"> the </w:t>
      </w:r>
      <w:proofErr w:type="spellStart"/>
      <w:r w:rsidR="00756B62">
        <w:rPr>
          <w:bCs/>
          <w:iCs/>
          <w:lang w:eastAsia="ko-KR"/>
        </w:rPr>
        <w:t>PCell</w:t>
      </w:r>
      <w:proofErr w:type="spellEnd"/>
      <w:r w:rsidR="00756B62">
        <w:rPr>
          <w:bCs/>
          <w:iCs/>
          <w:lang w:eastAsia="ko-KR"/>
        </w:rPr>
        <w:t xml:space="preserve"> </w:t>
      </w:r>
      <w:r w:rsidR="00007581">
        <w:rPr>
          <w:bCs/>
          <w:iCs/>
          <w:lang w:eastAsia="ko-KR"/>
        </w:rPr>
        <w:t xml:space="preserve">or for </w:t>
      </w:r>
      <w:proofErr w:type="spellStart"/>
      <w:r w:rsidR="00007581">
        <w:rPr>
          <w:bCs/>
          <w:iCs/>
          <w:lang w:eastAsia="ko-KR"/>
        </w:rPr>
        <w:t>neighbor</w:t>
      </w:r>
      <w:proofErr w:type="spellEnd"/>
      <w:r w:rsidR="00007581">
        <w:rPr>
          <w:bCs/>
          <w:iCs/>
          <w:lang w:eastAsia="ko-KR"/>
        </w:rPr>
        <w:t xml:space="preserve"> cells</w:t>
      </w:r>
      <w:r w:rsidR="00756B62" w:rsidRPr="00C0503E">
        <w:rPr>
          <w:bCs/>
          <w:iCs/>
          <w:lang w:eastAsia="ko-KR"/>
        </w:rPr>
        <w:t xml:space="preserve"> upon detecting radio link failure</w:t>
      </w:r>
      <w:r w:rsidR="00756B62">
        <w:rPr>
          <w:bCs/>
          <w:iCs/>
          <w:lang w:eastAsia="ko-KR"/>
        </w:rPr>
        <w:t xml:space="preserve"> </w:t>
      </w:r>
      <w:r w:rsidR="00007581">
        <w:rPr>
          <w:bCs/>
          <w:iCs/>
          <w:lang w:eastAsia="ko-KR"/>
        </w:rPr>
        <w:t>indicates that the cells where transmitting reference signals, and the UE could detect them</w:t>
      </w:r>
      <w:r w:rsidR="00AC1131">
        <w:t>.</w:t>
      </w:r>
      <w:r w:rsidR="00007581">
        <w:t xml:space="preserve"> If the UE does not include such measurements, it does not mean that the cells where not transmitting reference signals due to DL LBT issues.</w:t>
      </w:r>
    </w:p>
    <w:p w14:paraId="22D8EA0A" w14:textId="6070AF9F" w:rsidR="00007581" w:rsidRDefault="00007581" w:rsidP="00007581">
      <w:pPr>
        <w:spacing w:after="0"/>
        <w:rPr>
          <w:lang w:val="en-US" w:eastAsia="zh-CN"/>
        </w:rPr>
      </w:pPr>
      <w:r>
        <w:rPr>
          <w:lang w:val="en-US" w:eastAsia="zh-CN"/>
        </w:rPr>
        <w:t>Another option to evaluate whether UE could report information from which source node can deduce whether target node suffered from DL LBT issues was presented at previous meetings. Before a UE-based solution can be ruled out, we think that RAN3 should try to request RAN4 whether this is possible, based on the content of TS 38.133 (see section 6.1B below).  According to the text below, the UE is enabled to detect lack of DL reference signal transmissions while performing handover. Unavailable SMTC occasions impact the HO interruption time, and can contribute to the HO execution failure.</w:t>
      </w:r>
    </w:p>
    <w:p w14:paraId="769746B7" w14:textId="77777777" w:rsidR="00007581" w:rsidRDefault="00007581" w:rsidP="00007581">
      <w:pPr>
        <w:spacing w:afterLines="50" w:after="120" w:line="256" w:lineRule="auto"/>
        <w:rPr>
          <w:b/>
          <w:bCs/>
          <w:highlight w:val="yellow"/>
          <w:lang w:val="en-US" w:eastAsia="zh-CN"/>
        </w:rPr>
      </w:pPr>
    </w:p>
    <w:p w14:paraId="2480C674" w14:textId="77777777" w:rsidR="00007581" w:rsidRDefault="00007581" w:rsidP="00007581">
      <w:pPr>
        <w:pStyle w:val="B1"/>
        <w:pBdr>
          <w:top w:val="single" w:sz="4" w:space="1" w:color="auto"/>
          <w:left w:val="single" w:sz="4" w:space="4" w:color="auto"/>
          <w:bottom w:val="single" w:sz="4" w:space="1" w:color="auto"/>
          <w:right w:val="single" w:sz="4" w:space="4" w:color="auto"/>
        </w:pBdr>
        <w:ind w:left="0" w:firstLine="0"/>
      </w:pPr>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r w:rsidRPr="00007581">
        <w:t>gNB in a cell on a carrier frequency subject to CCA, but the first two successive candidate SSB positions for the same SSB index within the discovery burst transmission window are not available at the UE due to DL CCA failures at gNB during</w:t>
      </w:r>
      <w:r w:rsidRPr="00584C64">
        <w:t xml:space="preserve"> the corresponding detection or time tracking period; otherwise the SMTC occasion is considered as available at the UE.</w:t>
      </w:r>
    </w:p>
    <w:p w14:paraId="7B4A203C" w14:textId="3D2808EA" w:rsidR="00007581" w:rsidRPr="004468BF" w:rsidRDefault="00007581" w:rsidP="00007581">
      <w:pPr>
        <w:rPr>
          <w:b/>
          <w:bCs/>
          <w:lang w:val="en-US"/>
        </w:rPr>
      </w:pPr>
      <w:bookmarkStart w:id="0" w:name="_Toc134532362"/>
      <w:r w:rsidRPr="004468BF">
        <w:rPr>
          <w:b/>
          <w:bCs/>
          <w:lang w:val="en-US"/>
        </w:rPr>
        <w:t xml:space="preserve">Observation </w:t>
      </w:r>
      <w:r w:rsidR="0022584E">
        <w:rPr>
          <w:b/>
          <w:bCs/>
          <w:lang w:val="en-US"/>
        </w:rPr>
        <w:t>2</w:t>
      </w:r>
      <w:r w:rsidRPr="004468BF">
        <w:rPr>
          <w:b/>
          <w:bCs/>
          <w:lang w:val="en-US"/>
        </w:rPr>
        <w:t>: According to RAN4 specification (TS 38.133), the UE can detect if SMTC occasion are not available, which can impact the HO interruption time and contribute to the HOF.</w:t>
      </w:r>
      <w:bookmarkEnd w:id="0"/>
      <w:r w:rsidRPr="004468BF">
        <w:rPr>
          <w:b/>
          <w:bCs/>
          <w:lang w:val="en-US"/>
        </w:rPr>
        <w:t xml:space="preserve"> </w:t>
      </w:r>
    </w:p>
    <w:p w14:paraId="0F4B80DB" w14:textId="2193ACEC" w:rsidR="00AC77DB" w:rsidRPr="004468BF" w:rsidRDefault="00AC77DB" w:rsidP="00AC77DB">
      <w:pPr>
        <w:rPr>
          <w:b/>
          <w:bCs/>
          <w:lang w:val="en-US"/>
        </w:rPr>
      </w:pPr>
      <w:bookmarkStart w:id="1" w:name="_Toc134532387"/>
      <w:r w:rsidRPr="004468BF">
        <w:rPr>
          <w:b/>
          <w:bCs/>
          <w:lang w:val="en-US"/>
        </w:rPr>
        <w:t xml:space="preserve">Proposal </w:t>
      </w:r>
      <w:r w:rsidR="0022584E">
        <w:rPr>
          <w:b/>
          <w:bCs/>
          <w:lang w:val="en-US"/>
        </w:rPr>
        <w:t>2</w:t>
      </w:r>
      <w:r w:rsidRPr="004468BF">
        <w:rPr>
          <w:b/>
          <w:bCs/>
          <w:lang w:val="en-US"/>
        </w:rPr>
        <w:t>: RAN3 to send an LS to RAN4, to request if the UE is capable to detect unavailability of the SMTC occasions during HO to a target NR-U cell.</w:t>
      </w:r>
      <w:bookmarkEnd w:id="1"/>
    </w:p>
    <w:p w14:paraId="6E19D205" w14:textId="5E9B0FAC" w:rsidR="00463556" w:rsidRDefault="00463556" w:rsidP="00F72D94">
      <w:pPr>
        <w:rPr>
          <w:lang w:val="en-US"/>
        </w:rPr>
      </w:pPr>
    </w:p>
    <w:p w14:paraId="2793C472" w14:textId="0F8CCF24" w:rsidR="00AC77DB" w:rsidRDefault="00AC77DB" w:rsidP="00F72D94">
      <w:r>
        <w:rPr>
          <w:lang w:val="en-US"/>
        </w:rPr>
        <w:t xml:space="preserve">We </w:t>
      </w:r>
      <w:r w:rsidR="0073193A">
        <w:rPr>
          <w:lang w:val="en-US"/>
        </w:rPr>
        <w:t xml:space="preserve">want also to </w:t>
      </w:r>
      <w:r>
        <w:rPr>
          <w:lang w:val="en-US"/>
        </w:rPr>
        <w:t xml:space="preserve">discuss another approach, where </w:t>
      </w:r>
      <w:r w:rsidR="00CE1FDE">
        <w:rPr>
          <w:lang w:val="en-US"/>
        </w:rPr>
        <w:t xml:space="preserve">the </w:t>
      </w:r>
      <w:r>
        <w:rPr>
          <w:lang w:val="en-US"/>
        </w:rPr>
        <w:t>source node tries to correlate information provided by the UE and by the target node.</w:t>
      </w:r>
      <w:r w:rsidR="006174F5">
        <w:rPr>
          <w:lang w:val="en-US"/>
        </w:rPr>
        <w:t xml:space="preserve"> </w:t>
      </w:r>
      <w:r w:rsidR="00AC1131">
        <w:t xml:space="preserve">For example, </w:t>
      </w:r>
      <w:r w:rsidR="006174F5">
        <w:t>an</w:t>
      </w:r>
      <w:r w:rsidR="00AC1131">
        <w:t xml:space="preserve"> handover execution fail</w:t>
      </w:r>
      <w:r w:rsidR="006174F5">
        <w:t>s because</w:t>
      </w:r>
      <w:r w:rsidR="00AC1131">
        <w:t xml:space="preserve"> the UE </w:t>
      </w:r>
      <w:r w:rsidR="006174F5">
        <w:t>did not</w:t>
      </w:r>
      <w:r w:rsidR="00AC1131">
        <w:t xml:space="preserve"> </w:t>
      </w:r>
      <w:r w:rsidR="006F3D73">
        <w:t>receive</w:t>
      </w:r>
      <w:r w:rsidR="00AC1131">
        <w:t xml:space="preserve"> Msg2 or Msg4</w:t>
      </w:r>
      <w:r w:rsidR="000447FF">
        <w:t xml:space="preserve"> from the target node due to DL LBT</w:t>
      </w:r>
      <w:r>
        <w:t xml:space="preserve">. The information of “missing Msg2” or “missing Msg4” is currently </w:t>
      </w:r>
      <w:r w:rsidR="00AC1131">
        <w:t xml:space="preserve">not </w:t>
      </w:r>
      <w:r w:rsidR="006174F5">
        <w:t>included</w:t>
      </w:r>
      <w:r w:rsidR="00AC1131">
        <w:t xml:space="preserve"> in the UE reports</w:t>
      </w:r>
      <w:r>
        <w:t xml:space="preserve">, </w:t>
      </w:r>
      <w:r w:rsidR="0073193A">
        <w:t>and</w:t>
      </w:r>
      <w:r>
        <w:t xml:space="preserve"> o</w:t>
      </w:r>
      <w:r w:rsidR="000447FF">
        <w:t xml:space="preserve">nly the target </w:t>
      </w:r>
      <w:r w:rsidR="006174F5">
        <w:t>node</w:t>
      </w:r>
      <w:r w:rsidR="000447FF">
        <w:t xml:space="preserve"> know</w:t>
      </w:r>
      <w:r>
        <w:t>s</w:t>
      </w:r>
      <w:r w:rsidR="000447FF">
        <w:t xml:space="preserve"> that it failed to send a </w:t>
      </w:r>
      <w:r>
        <w:t xml:space="preserve">certain </w:t>
      </w:r>
      <w:r w:rsidR="000447FF">
        <w:t xml:space="preserve">Msg2 or a </w:t>
      </w:r>
      <w:r>
        <w:t xml:space="preserve">certain </w:t>
      </w:r>
      <w:r w:rsidR="000447FF">
        <w:t xml:space="preserve">Msg4 due to DL LBT. </w:t>
      </w:r>
      <w:r w:rsidR="000315C6">
        <w:t>Also, w</w:t>
      </w:r>
      <w:r>
        <w:t xml:space="preserve">e </w:t>
      </w:r>
      <w:r w:rsidR="000315C6">
        <w:t>should</w:t>
      </w:r>
      <w:r>
        <w:t xml:space="preserve"> consider that </w:t>
      </w:r>
      <w:r w:rsidR="00123A92">
        <w:t xml:space="preserve">the UE identity is not known </w:t>
      </w:r>
      <w:r w:rsidR="000315C6">
        <w:t>at the target node</w:t>
      </w:r>
      <w:r w:rsidR="00123A92">
        <w:t xml:space="preserve"> </w:t>
      </w:r>
      <w:r w:rsidR="00123A92" w:rsidRPr="00470696">
        <w:t>before Msg3</w:t>
      </w:r>
      <w:r>
        <w:t>.</w:t>
      </w:r>
    </w:p>
    <w:p w14:paraId="46986D61" w14:textId="07239B03" w:rsidR="00463556" w:rsidRDefault="005B72AC" w:rsidP="00F72D94">
      <w:r>
        <w:t>Even</w:t>
      </w:r>
      <w:r w:rsidR="00F4708C">
        <w:t xml:space="preserve"> if a UE log</w:t>
      </w:r>
      <w:r>
        <w:t>s</w:t>
      </w:r>
      <w:r w:rsidR="00F4708C">
        <w:t xml:space="preserve"> </w:t>
      </w:r>
      <w:r w:rsidR="006174F5">
        <w:t>an</w:t>
      </w:r>
      <w:r>
        <w:t xml:space="preserve"> </w:t>
      </w:r>
      <w:r w:rsidR="00F4708C">
        <w:t xml:space="preserve">information </w:t>
      </w:r>
      <w:r w:rsidR="006174F5">
        <w:t>like</w:t>
      </w:r>
      <w:r w:rsidR="00F4708C">
        <w:t xml:space="preserve"> “missing Msg2</w:t>
      </w:r>
      <w:r w:rsidR="00A80EB7">
        <w:t xml:space="preserve"> for UE1</w:t>
      </w:r>
      <w:r w:rsidR="00F4708C">
        <w:t xml:space="preserve">”, and this information </w:t>
      </w:r>
      <w:r w:rsidR="0073193A">
        <w:t xml:space="preserve">is made available at </w:t>
      </w:r>
      <w:r w:rsidR="00F4708C">
        <w:t xml:space="preserve">the source </w:t>
      </w:r>
      <w:r w:rsidR="006174F5">
        <w:t>node</w:t>
      </w:r>
      <w:r w:rsidR="00F4708C">
        <w:t xml:space="preserve">, the source </w:t>
      </w:r>
      <w:r w:rsidR="006174F5">
        <w:t>node</w:t>
      </w:r>
      <w:r w:rsidR="00F4708C">
        <w:t xml:space="preserve"> </w:t>
      </w:r>
      <w:r w:rsidR="00DB1062">
        <w:t xml:space="preserve">will not be able </w:t>
      </w:r>
      <w:r w:rsidR="00AC77DB">
        <w:t xml:space="preserve">to correlate </w:t>
      </w:r>
      <w:r w:rsidR="00A80EB7">
        <w:t>this information</w:t>
      </w:r>
      <w:r w:rsidR="00DB1062">
        <w:t xml:space="preserve"> </w:t>
      </w:r>
      <w:r w:rsidR="00AC77DB">
        <w:t>with</w:t>
      </w:r>
      <w:r w:rsidR="00DB1062">
        <w:t xml:space="preserve"> another information</w:t>
      </w:r>
      <w:r w:rsidR="006174F5">
        <w:t xml:space="preserve"> arriving from</w:t>
      </w:r>
      <w:r w:rsidR="00DB1062">
        <w:t xml:space="preserve"> the </w:t>
      </w:r>
      <w:r w:rsidR="00F4708C">
        <w:t xml:space="preserve">target </w:t>
      </w:r>
      <w:r w:rsidR="0073193A">
        <w:t>node</w:t>
      </w:r>
      <w:r w:rsidR="00DB1062">
        <w:t xml:space="preserve">, that </w:t>
      </w:r>
      <w:r w:rsidR="006174F5">
        <w:t>indicates</w:t>
      </w:r>
      <w:r w:rsidR="003B0BE2">
        <w:t xml:space="preserve"> </w:t>
      </w:r>
      <w:r w:rsidR="00DB1062">
        <w:t xml:space="preserve">“Msg2 </w:t>
      </w:r>
      <w:r w:rsidR="00CE1FDE">
        <w:t>transmission failed</w:t>
      </w:r>
      <w:r w:rsidR="00DB1062">
        <w:t xml:space="preserve"> due to DL LBT”</w:t>
      </w:r>
      <w:r w:rsidR="0073193A">
        <w:t>. S</w:t>
      </w:r>
      <w:r w:rsidR="00DB1062">
        <w:t>ince the UE to which the Msg2 refer</w:t>
      </w:r>
      <w:r w:rsidR="00AC77DB">
        <w:t>s</w:t>
      </w:r>
      <w:r w:rsidR="00DB1062">
        <w:t xml:space="preserve"> </w:t>
      </w:r>
      <w:r w:rsidR="00AC77DB">
        <w:t xml:space="preserve">to </w:t>
      </w:r>
      <w:r w:rsidR="00DB1062">
        <w:t xml:space="preserve">is unknown at the target </w:t>
      </w:r>
      <w:r w:rsidR="0073193A">
        <w:t>node, the source node cannot pinpoint the specific UE for which there was a missing Msg2 due to DL LBT issues at the target node</w:t>
      </w:r>
      <w:r w:rsidR="00DB1062">
        <w:t>.</w:t>
      </w:r>
    </w:p>
    <w:p w14:paraId="6F57359F" w14:textId="647C6940" w:rsidR="00DB1062" w:rsidRDefault="006174F5" w:rsidP="00F72D94">
      <w:r>
        <w:t>If</w:t>
      </w:r>
      <w:r w:rsidR="00DB1062">
        <w:t xml:space="preserve"> the UE log</w:t>
      </w:r>
      <w:r w:rsidR="00AC77DB">
        <w:t>s</w:t>
      </w:r>
      <w:r w:rsidR="00DB1062">
        <w:t xml:space="preserve"> </w:t>
      </w:r>
      <w:r>
        <w:t xml:space="preserve">an </w:t>
      </w:r>
      <w:r w:rsidR="00DB1062">
        <w:t xml:space="preserve">information </w:t>
      </w:r>
      <w:r>
        <w:t>like</w:t>
      </w:r>
      <w:r w:rsidR="00DB1062">
        <w:t xml:space="preserve"> “missing Msg4</w:t>
      </w:r>
      <w:r w:rsidR="00A80EB7">
        <w:t xml:space="preserve"> for UE1</w:t>
      </w:r>
      <w:r w:rsidR="00DB1062">
        <w:t xml:space="preserve">”, and the source </w:t>
      </w:r>
      <w:r w:rsidR="00AC77DB">
        <w:t>node</w:t>
      </w:r>
      <w:r w:rsidR="00DB1062">
        <w:t xml:space="preserve"> </w:t>
      </w:r>
      <w:r w:rsidR="00A80EB7">
        <w:t xml:space="preserve">receives </w:t>
      </w:r>
      <w:r w:rsidR="00DB1062">
        <w:t xml:space="preserve">from the target </w:t>
      </w:r>
      <w:r w:rsidR="00AC77DB">
        <w:t>node another piece of information</w:t>
      </w:r>
      <w:r w:rsidR="00DB1062">
        <w:t xml:space="preserve"> </w:t>
      </w:r>
      <w:r w:rsidR="00A80EB7">
        <w:t>saying that</w:t>
      </w:r>
      <w:r w:rsidR="00DB1062">
        <w:t xml:space="preserve"> there was a “Msg4 was not transmitted due to DL LBT failures for UE1”, the</w:t>
      </w:r>
      <w:r w:rsidR="00AC77DB">
        <w:t>n the</w:t>
      </w:r>
      <w:r w:rsidR="00DB1062">
        <w:t xml:space="preserve"> source gNB can understand that for UE1 the handover execution failed due to DL LBT failures </w:t>
      </w:r>
      <w:r w:rsidR="00AC77DB">
        <w:t xml:space="preserve">at the target node </w:t>
      </w:r>
      <w:r w:rsidR="0073193A">
        <w:t xml:space="preserve">that blocked the transmission of </w:t>
      </w:r>
      <w:r w:rsidR="00DB1062">
        <w:t>Msg4.</w:t>
      </w:r>
      <w:r>
        <w:t xml:space="preserve"> </w:t>
      </w:r>
      <w:r w:rsidR="0073193A">
        <w:t>So, i</w:t>
      </w:r>
      <w:r>
        <w:t xml:space="preserve">n this case, </w:t>
      </w:r>
      <w:r w:rsidR="00AC77DB">
        <w:t xml:space="preserve">the source node </w:t>
      </w:r>
      <w:r w:rsidR="0073193A">
        <w:t>can</w:t>
      </w:r>
      <w:r>
        <w:t xml:space="preserve"> do the</w:t>
      </w:r>
      <w:r w:rsidR="000315C6">
        <w:t xml:space="preserve"> correlation. It is however quite evident that the source node can </w:t>
      </w:r>
      <w:r w:rsidR="00AC77DB">
        <w:t xml:space="preserve">only </w:t>
      </w:r>
      <w:r w:rsidR="000315C6">
        <w:t>understand part of problem</w:t>
      </w:r>
      <w:r w:rsidR="0073193A">
        <w:t xml:space="preserve"> (DL LBT failures) at the target node</w:t>
      </w:r>
      <w:r w:rsidR="002634A2">
        <w:t>.</w:t>
      </w:r>
      <w:r w:rsidR="000315C6">
        <w:t xml:space="preserve"> </w:t>
      </w:r>
    </w:p>
    <w:p w14:paraId="6DC13155" w14:textId="27D0A34B" w:rsidR="002634A2" w:rsidRDefault="00DB73CA" w:rsidP="00F72D94">
      <w:r>
        <w:t>In addition to the limitation already mentioned, w</w:t>
      </w:r>
      <w:r w:rsidR="000315C6">
        <w:t xml:space="preserve">e note that, </w:t>
      </w:r>
      <w:r w:rsidR="0073193A">
        <w:t>while for a</w:t>
      </w:r>
      <w:r w:rsidR="000315C6">
        <w:t xml:space="preserve"> “normal” handover, the target node could still send </w:t>
      </w:r>
      <w:r w:rsidR="0073193A">
        <w:t xml:space="preserve">to the source node </w:t>
      </w:r>
      <w:r w:rsidR="000315C6">
        <w:t xml:space="preserve">an information </w:t>
      </w:r>
      <w:r w:rsidR="0073193A">
        <w:t xml:space="preserve">like </w:t>
      </w:r>
      <w:r w:rsidR="000315C6">
        <w:t xml:space="preserve">“Msg2 transmission </w:t>
      </w:r>
      <w:r w:rsidR="00CE1FDE">
        <w:t>failed due</w:t>
      </w:r>
      <w:r w:rsidR="000315C6">
        <w:t xml:space="preserve"> to </w:t>
      </w:r>
      <w:r w:rsidR="00CE1FDE">
        <w:t>DL LBT</w:t>
      </w:r>
      <w:r w:rsidR="000315C6">
        <w:t>” that is close in time to the corresponding</w:t>
      </w:r>
      <w:r w:rsidR="0073193A">
        <w:t xml:space="preserve"> </w:t>
      </w:r>
      <w:r w:rsidR="000315C6">
        <w:t>“Msg1”</w:t>
      </w:r>
      <w:r w:rsidR="0073193A">
        <w:t xml:space="preserve"> (</w:t>
      </w:r>
      <w:r w:rsidR="000315C6">
        <w:t xml:space="preserve">the handover execution starts right after the handover </w:t>
      </w:r>
      <w:proofErr w:type="spellStart"/>
      <w:r w:rsidR="000315C6">
        <w:t>prepation</w:t>
      </w:r>
      <w:proofErr w:type="spellEnd"/>
      <w:r w:rsidR="0073193A">
        <w:t xml:space="preserve">), </w:t>
      </w:r>
      <w:r>
        <w:t>t</w:t>
      </w:r>
      <w:r w:rsidR="000315C6">
        <w:t>his is not the case for conditional handover</w:t>
      </w:r>
      <w:r w:rsidR="0073193A">
        <w:t>. In CHO</w:t>
      </w:r>
      <w:r w:rsidR="000315C6">
        <w:t xml:space="preserve">, the target node does not know in advance when the UE will perform CHO. So, </w:t>
      </w:r>
      <w:r w:rsidR="00CE1FDE">
        <w:t xml:space="preserve">if the target node </w:t>
      </w:r>
      <w:r>
        <w:t xml:space="preserve">cannot </w:t>
      </w:r>
      <w:r w:rsidR="00CE1FDE">
        <w:t>send information of “Msg2 transmission failed due to DL LBT” that are close in time to the corresponding “Msg1”, and the source cannot perform the correlation.</w:t>
      </w:r>
    </w:p>
    <w:p w14:paraId="250D29DF" w14:textId="7F64942B" w:rsidR="00F72D94" w:rsidRPr="004468BF" w:rsidRDefault="00F72D94" w:rsidP="00F72D94">
      <w:pPr>
        <w:rPr>
          <w:b/>
          <w:bCs/>
          <w:lang w:val="en-US"/>
        </w:rPr>
      </w:pPr>
      <w:r w:rsidRPr="004468BF">
        <w:rPr>
          <w:b/>
          <w:bCs/>
          <w:lang w:val="en-US"/>
        </w:rPr>
        <w:t>Observation 3: In case of conditional handover, the target node does not know in advance the time when the UE will perform CHO</w:t>
      </w:r>
      <w:r w:rsidR="00CE1FDE">
        <w:rPr>
          <w:b/>
          <w:bCs/>
          <w:lang w:val="en-US"/>
        </w:rPr>
        <w:t>, therefore</w:t>
      </w:r>
      <w:r w:rsidRPr="004468BF">
        <w:rPr>
          <w:b/>
          <w:bCs/>
          <w:lang w:val="en-US"/>
        </w:rPr>
        <w:t xml:space="preserve"> the source node </w:t>
      </w:r>
      <w:r w:rsidR="00CE1FDE">
        <w:rPr>
          <w:b/>
          <w:bCs/>
          <w:lang w:val="en-US"/>
        </w:rPr>
        <w:t xml:space="preserve">cannot correlate </w:t>
      </w:r>
      <w:r w:rsidRPr="004468BF">
        <w:rPr>
          <w:b/>
          <w:bCs/>
          <w:lang w:val="en-US"/>
        </w:rPr>
        <w:t>the RLF logged by the UE during the CHO execution with the DL LBT failures information provided by the target node.</w:t>
      </w:r>
    </w:p>
    <w:p w14:paraId="3F5970ED" w14:textId="3D700D37" w:rsidR="00CE1FDE" w:rsidRDefault="00CE1FDE" w:rsidP="00CE1FDE">
      <w:pPr>
        <w:rPr>
          <w:b/>
          <w:bCs/>
          <w:lang w:val="en-US"/>
        </w:rPr>
      </w:pPr>
      <w:r>
        <w:rPr>
          <w:b/>
          <w:bCs/>
          <w:lang w:val="en-US"/>
        </w:rPr>
        <w:t>Observation</w:t>
      </w:r>
      <w:r w:rsidRPr="004468BF">
        <w:rPr>
          <w:b/>
          <w:bCs/>
          <w:lang w:val="en-US"/>
        </w:rPr>
        <w:t xml:space="preserve"> </w:t>
      </w:r>
      <w:r w:rsidR="0022584E">
        <w:rPr>
          <w:b/>
          <w:bCs/>
          <w:lang w:val="en-US"/>
        </w:rPr>
        <w:t>4</w:t>
      </w:r>
      <w:r w:rsidRPr="004468BF">
        <w:rPr>
          <w:b/>
          <w:bCs/>
          <w:lang w:val="en-US"/>
        </w:rPr>
        <w:t xml:space="preserve">: </w:t>
      </w:r>
      <w:r>
        <w:rPr>
          <w:b/>
          <w:bCs/>
          <w:lang w:val="en-US"/>
        </w:rPr>
        <w:t>A network solution where the target node inform</w:t>
      </w:r>
      <w:r w:rsidR="0022584E">
        <w:rPr>
          <w:b/>
          <w:bCs/>
          <w:lang w:val="en-US"/>
        </w:rPr>
        <w:t>s</w:t>
      </w:r>
      <w:r>
        <w:rPr>
          <w:b/>
          <w:bCs/>
          <w:lang w:val="en-US"/>
        </w:rPr>
        <w:t xml:space="preserve"> the source node of failures due to DL LBT failures is not complete</w:t>
      </w:r>
      <w:r w:rsidRPr="004468BF">
        <w:rPr>
          <w:b/>
          <w:bCs/>
          <w:lang w:val="en-US"/>
        </w:rPr>
        <w:t>.</w:t>
      </w:r>
    </w:p>
    <w:p w14:paraId="2D9E9067" w14:textId="77777777" w:rsidR="00F00871" w:rsidRPr="004468BF" w:rsidRDefault="00F00871" w:rsidP="00F00871">
      <w:pPr>
        <w:rPr>
          <w:b/>
          <w:bCs/>
          <w:lang w:val="en-US"/>
        </w:rPr>
      </w:pPr>
      <w:r w:rsidRPr="004468BF">
        <w:rPr>
          <w:b/>
          <w:bCs/>
          <w:lang w:val="en-US"/>
        </w:rPr>
        <w:t xml:space="preserve">Proposal </w:t>
      </w:r>
      <w:r>
        <w:rPr>
          <w:b/>
          <w:bCs/>
          <w:lang w:val="en-US"/>
        </w:rPr>
        <w:t>3</w:t>
      </w:r>
      <w:r w:rsidRPr="004468BF">
        <w:rPr>
          <w:b/>
          <w:bCs/>
          <w:lang w:val="en-US"/>
        </w:rPr>
        <w:t xml:space="preserve">: </w:t>
      </w:r>
      <w:r>
        <w:rPr>
          <w:b/>
          <w:bCs/>
          <w:lang w:val="en-US"/>
        </w:rPr>
        <w:t>Agree on the proposed TPs for F1AP and XnAP respectively in Appendix B and C</w:t>
      </w:r>
      <w:r w:rsidRPr="004468BF">
        <w:rPr>
          <w:b/>
          <w:bCs/>
          <w:lang w:val="en-US"/>
        </w:rPr>
        <w:t>.</w:t>
      </w:r>
    </w:p>
    <w:p w14:paraId="05F3AE3C" w14:textId="77777777" w:rsidR="004C12A4" w:rsidRDefault="004C12A4" w:rsidP="00A474CB">
      <w:pPr>
        <w:rPr>
          <w:lang w:val="en-US"/>
        </w:rPr>
      </w:pPr>
    </w:p>
    <w:p w14:paraId="12979C9E" w14:textId="77777777" w:rsidR="004C12A4" w:rsidRPr="00561D7E" w:rsidRDefault="004C12A4" w:rsidP="00A474CB">
      <w:pPr>
        <w:rPr>
          <w:lang w:val="en-US"/>
        </w:rPr>
      </w:pPr>
    </w:p>
    <w:p w14:paraId="75D85600" w14:textId="070C7632" w:rsidR="009C37AD" w:rsidRPr="00561D7E" w:rsidRDefault="009C37AD" w:rsidP="009C37AD">
      <w:pPr>
        <w:pStyle w:val="Heading1"/>
      </w:pPr>
      <w:r w:rsidRPr="00561D7E">
        <w:t>Conclusion</w:t>
      </w:r>
      <w:r w:rsidR="00F00871">
        <w:t>s</w:t>
      </w:r>
    </w:p>
    <w:p w14:paraId="296402E7" w14:textId="5AC2E451" w:rsidR="00AA33A6" w:rsidRDefault="00131642" w:rsidP="00AA33A6">
      <w:pPr>
        <w:spacing w:afterLines="50" w:after="120" w:line="256" w:lineRule="auto"/>
        <w:rPr>
          <w:lang w:val="en-US" w:eastAsia="zh-CN"/>
        </w:rPr>
      </w:pPr>
      <w:r>
        <w:rPr>
          <w:lang w:val="en-US" w:eastAsia="zh-CN"/>
        </w:rPr>
        <w:t>In this paper we provided further discussion on NR-U related enhancements for MRO</w:t>
      </w:r>
      <w:r w:rsidR="00F00871">
        <w:rPr>
          <w:lang w:val="en-US" w:eastAsia="zh-CN"/>
        </w:rPr>
        <w:t xml:space="preserve"> and MLB</w:t>
      </w:r>
      <w:r>
        <w:rPr>
          <w:lang w:val="en-US" w:eastAsia="zh-CN"/>
        </w:rPr>
        <w:t xml:space="preserve">. The following </w:t>
      </w:r>
      <w:r w:rsidR="0022584E">
        <w:rPr>
          <w:lang w:val="en-US" w:eastAsia="zh-CN"/>
        </w:rPr>
        <w:t xml:space="preserve">observations and </w:t>
      </w:r>
      <w:r w:rsidR="00F069A7">
        <w:rPr>
          <w:lang w:val="en-US" w:eastAsia="zh-CN"/>
        </w:rPr>
        <w:t>proposals have been derived:</w:t>
      </w:r>
    </w:p>
    <w:p w14:paraId="086091AF" w14:textId="77777777" w:rsidR="0022584E" w:rsidRPr="00EE2ADC" w:rsidRDefault="0022584E" w:rsidP="0022584E">
      <w:pPr>
        <w:rPr>
          <w:b/>
          <w:bCs/>
          <w:lang w:val="en-US"/>
        </w:rPr>
      </w:pPr>
      <w:r>
        <w:rPr>
          <w:b/>
          <w:bCs/>
          <w:lang w:val="en-US"/>
        </w:rPr>
        <w:t>Observation</w:t>
      </w:r>
      <w:r w:rsidRPr="00EE2ADC">
        <w:rPr>
          <w:b/>
          <w:bCs/>
          <w:lang w:val="en-US"/>
        </w:rPr>
        <w:t xml:space="preserve"> </w:t>
      </w:r>
      <w:r>
        <w:rPr>
          <w:b/>
          <w:bCs/>
          <w:lang w:val="en-US"/>
        </w:rPr>
        <w:t>1</w:t>
      </w:r>
      <w:r w:rsidRPr="00EE2ADC">
        <w:rPr>
          <w:b/>
          <w:bCs/>
          <w:lang w:val="en-US"/>
        </w:rPr>
        <w:t xml:space="preserve">: </w:t>
      </w:r>
      <w:r>
        <w:rPr>
          <w:b/>
          <w:bCs/>
          <w:lang w:val="en-US"/>
        </w:rPr>
        <w:t>In case of UL consistent LBT failures, the UE informs the gNB-DU with an LBT failure MAC CE, indicating the problematic cell, and stops using that cell</w:t>
      </w:r>
      <w:r w:rsidRPr="00EE2ADC">
        <w:rPr>
          <w:b/>
          <w:bCs/>
          <w:lang w:val="en-US"/>
        </w:rPr>
        <w:t>.</w:t>
      </w:r>
    </w:p>
    <w:p w14:paraId="4AC472FA" w14:textId="77777777" w:rsidR="0022584E" w:rsidRPr="00EE2ADC" w:rsidRDefault="0022584E" w:rsidP="0022584E">
      <w:pPr>
        <w:rPr>
          <w:b/>
          <w:bCs/>
          <w:lang w:val="en-US"/>
        </w:rPr>
      </w:pPr>
      <w:r w:rsidRPr="00EE2ADC">
        <w:rPr>
          <w:b/>
          <w:bCs/>
          <w:lang w:val="en-US"/>
        </w:rPr>
        <w:t xml:space="preserve">Proposal </w:t>
      </w:r>
      <w:r>
        <w:rPr>
          <w:b/>
          <w:bCs/>
          <w:lang w:val="en-US"/>
        </w:rPr>
        <w:t>1</w:t>
      </w:r>
      <w:r w:rsidRPr="00EE2ADC">
        <w:rPr>
          <w:b/>
          <w:bCs/>
          <w:lang w:val="en-US"/>
        </w:rPr>
        <w:t xml:space="preserve">: Add </w:t>
      </w:r>
      <w:r>
        <w:rPr>
          <w:b/>
          <w:bCs/>
          <w:lang w:val="en-US"/>
        </w:rPr>
        <w:t xml:space="preserve">a new load </w:t>
      </w:r>
      <w:r w:rsidRPr="00EE2ADC">
        <w:rPr>
          <w:b/>
          <w:bCs/>
          <w:lang w:val="en-US"/>
        </w:rPr>
        <w:t>metric</w:t>
      </w:r>
      <w:r>
        <w:rPr>
          <w:b/>
          <w:bCs/>
          <w:lang w:val="en-US"/>
        </w:rPr>
        <w:t xml:space="preserve"> (over F1 and Xn)</w:t>
      </w:r>
      <w:r w:rsidRPr="00EE2ADC">
        <w:rPr>
          <w:b/>
          <w:bCs/>
          <w:lang w:val="en-US"/>
        </w:rPr>
        <w:t xml:space="preserve"> to </w:t>
      </w:r>
      <w:r>
        <w:rPr>
          <w:b/>
          <w:bCs/>
          <w:lang w:val="en-US"/>
        </w:rPr>
        <w:t>signal</w:t>
      </w:r>
      <w:r w:rsidRPr="00EE2ADC">
        <w:rPr>
          <w:b/>
          <w:bCs/>
          <w:lang w:val="en-US"/>
        </w:rPr>
        <w:t xml:space="preserve"> the </w:t>
      </w:r>
      <w:r>
        <w:rPr>
          <w:b/>
          <w:bCs/>
          <w:lang w:val="en-US"/>
        </w:rPr>
        <w:t>number of consistent LBT failures detected in UL</w:t>
      </w:r>
      <w:r w:rsidRPr="00EE2ADC">
        <w:rPr>
          <w:b/>
          <w:bCs/>
          <w:lang w:val="en-US"/>
        </w:rPr>
        <w:t xml:space="preserve"> </w:t>
      </w:r>
      <w:r>
        <w:rPr>
          <w:b/>
          <w:bCs/>
          <w:lang w:val="en-US"/>
        </w:rPr>
        <w:t>for a certain cell</w:t>
      </w:r>
      <w:r w:rsidRPr="00EE2ADC">
        <w:rPr>
          <w:b/>
          <w:bCs/>
          <w:lang w:val="en-US"/>
        </w:rPr>
        <w:t>.</w:t>
      </w:r>
    </w:p>
    <w:p w14:paraId="312EFD70" w14:textId="77777777" w:rsidR="0022584E" w:rsidRPr="004468BF" w:rsidRDefault="0022584E" w:rsidP="0022584E">
      <w:pPr>
        <w:rPr>
          <w:b/>
          <w:bCs/>
          <w:lang w:val="en-US"/>
        </w:rPr>
      </w:pPr>
      <w:r w:rsidRPr="004468BF">
        <w:rPr>
          <w:b/>
          <w:bCs/>
          <w:lang w:val="en-US"/>
        </w:rPr>
        <w:t xml:space="preserve">Observation </w:t>
      </w:r>
      <w:r>
        <w:rPr>
          <w:b/>
          <w:bCs/>
          <w:lang w:val="en-US"/>
        </w:rPr>
        <w:t>2</w:t>
      </w:r>
      <w:r w:rsidRPr="004468BF">
        <w:rPr>
          <w:b/>
          <w:bCs/>
          <w:lang w:val="en-US"/>
        </w:rPr>
        <w:t xml:space="preserve">: According to RAN4 specification (TS 38.133), the UE can detect if SMTC occasion are not available, which can impact the HO interruption time and contribute to the HOF. </w:t>
      </w:r>
    </w:p>
    <w:p w14:paraId="72BD6CE1" w14:textId="77777777" w:rsidR="0022584E" w:rsidRPr="004468BF" w:rsidRDefault="0022584E" w:rsidP="0022584E">
      <w:pPr>
        <w:rPr>
          <w:b/>
          <w:bCs/>
          <w:lang w:val="en-US"/>
        </w:rPr>
      </w:pPr>
      <w:r w:rsidRPr="004468BF">
        <w:rPr>
          <w:b/>
          <w:bCs/>
          <w:lang w:val="en-US"/>
        </w:rPr>
        <w:t xml:space="preserve">Proposal </w:t>
      </w:r>
      <w:r>
        <w:rPr>
          <w:b/>
          <w:bCs/>
          <w:lang w:val="en-US"/>
        </w:rPr>
        <w:t>2</w:t>
      </w:r>
      <w:r w:rsidRPr="004468BF">
        <w:rPr>
          <w:b/>
          <w:bCs/>
          <w:lang w:val="en-US"/>
        </w:rPr>
        <w:t>: RAN3 to send an LS to RAN4, to request if the UE is capable to detect unavailability of the SMTC occasions during HO to a target NR-U cell.</w:t>
      </w:r>
    </w:p>
    <w:p w14:paraId="58325A0B" w14:textId="77777777" w:rsidR="0022584E" w:rsidRPr="004468BF" w:rsidRDefault="0022584E" w:rsidP="0022584E">
      <w:pPr>
        <w:rPr>
          <w:b/>
          <w:bCs/>
          <w:lang w:val="en-US"/>
        </w:rPr>
      </w:pPr>
      <w:r w:rsidRPr="004468BF">
        <w:rPr>
          <w:b/>
          <w:bCs/>
          <w:lang w:val="en-US"/>
        </w:rPr>
        <w:t>Observation 3: In case of conditional handover, the target node does not know in advance the time when the UE will perform CHO</w:t>
      </w:r>
      <w:r>
        <w:rPr>
          <w:b/>
          <w:bCs/>
          <w:lang w:val="en-US"/>
        </w:rPr>
        <w:t>, therefore</w:t>
      </w:r>
      <w:r w:rsidRPr="004468BF">
        <w:rPr>
          <w:b/>
          <w:bCs/>
          <w:lang w:val="en-US"/>
        </w:rPr>
        <w:t xml:space="preserve"> the source node </w:t>
      </w:r>
      <w:r>
        <w:rPr>
          <w:b/>
          <w:bCs/>
          <w:lang w:val="en-US"/>
        </w:rPr>
        <w:t xml:space="preserve">cannot correlate </w:t>
      </w:r>
      <w:r w:rsidRPr="004468BF">
        <w:rPr>
          <w:b/>
          <w:bCs/>
          <w:lang w:val="en-US"/>
        </w:rPr>
        <w:t>the RLF logged by the UE during the CHO execution with the DL LBT failures information provided by the target node.</w:t>
      </w:r>
    </w:p>
    <w:p w14:paraId="2800B385" w14:textId="77777777" w:rsidR="0022584E" w:rsidRDefault="0022584E" w:rsidP="0022584E">
      <w:pPr>
        <w:rPr>
          <w:b/>
          <w:bCs/>
          <w:lang w:val="en-US"/>
        </w:rPr>
      </w:pPr>
      <w:r>
        <w:rPr>
          <w:b/>
          <w:bCs/>
          <w:lang w:val="en-US"/>
        </w:rPr>
        <w:t>Observation</w:t>
      </w:r>
      <w:r w:rsidRPr="004468BF">
        <w:rPr>
          <w:b/>
          <w:bCs/>
          <w:lang w:val="en-US"/>
        </w:rPr>
        <w:t xml:space="preserve"> </w:t>
      </w:r>
      <w:r>
        <w:rPr>
          <w:b/>
          <w:bCs/>
          <w:lang w:val="en-US"/>
        </w:rPr>
        <w:t>4</w:t>
      </w:r>
      <w:r w:rsidRPr="004468BF">
        <w:rPr>
          <w:b/>
          <w:bCs/>
          <w:lang w:val="en-US"/>
        </w:rPr>
        <w:t xml:space="preserve">: </w:t>
      </w:r>
      <w:r>
        <w:rPr>
          <w:b/>
          <w:bCs/>
          <w:lang w:val="en-US"/>
        </w:rPr>
        <w:t>A network solution where the target node informs the source node of failures due to DL LBT failures is not complete</w:t>
      </w:r>
      <w:r w:rsidRPr="004468BF">
        <w:rPr>
          <w:b/>
          <w:bCs/>
          <w:lang w:val="en-US"/>
        </w:rPr>
        <w:t>.</w:t>
      </w:r>
    </w:p>
    <w:p w14:paraId="01C60C9E" w14:textId="016226B2" w:rsidR="000B199F" w:rsidRPr="004468BF" w:rsidRDefault="000B199F" w:rsidP="000B199F">
      <w:pPr>
        <w:rPr>
          <w:b/>
          <w:bCs/>
          <w:lang w:val="en-US"/>
        </w:rPr>
      </w:pPr>
      <w:r w:rsidRPr="004468BF">
        <w:rPr>
          <w:b/>
          <w:bCs/>
          <w:lang w:val="en-US"/>
        </w:rPr>
        <w:t xml:space="preserve">Proposal </w:t>
      </w:r>
      <w:r>
        <w:rPr>
          <w:b/>
          <w:bCs/>
          <w:lang w:val="en-US"/>
        </w:rPr>
        <w:t>3</w:t>
      </w:r>
      <w:r w:rsidRPr="004468BF">
        <w:rPr>
          <w:b/>
          <w:bCs/>
          <w:lang w:val="en-US"/>
        </w:rPr>
        <w:t xml:space="preserve">: </w:t>
      </w:r>
      <w:r>
        <w:rPr>
          <w:b/>
          <w:bCs/>
          <w:lang w:val="en-US"/>
        </w:rPr>
        <w:t>Agree on the proposed TPs for F1AP and XnAP respectively in Appendix B and C</w:t>
      </w:r>
      <w:r w:rsidRPr="004468BF">
        <w:rPr>
          <w:b/>
          <w:bCs/>
          <w:lang w:val="en-US"/>
        </w:rPr>
        <w:t>.</w:t>
      </w:r>
    </w:p>
    <w:p w14:paraId="4A8194CD" w14:textId="00AD161B" w:rsidR="002633CA" w:rsidRDefault="002633CA" w:rsidP="00F069A7">
      <w:pPr>
        <w:rPr>
          <w:b/>
          <w:bCs/>
          <w:lang w:val="en-US"/>
        </w:rPr>
      </w:pPr>
    </w:p>
    <w:p w14:paraId="34904433" w14:textId="77777777" w:rsidR="00F00871" w:rsidRDefault="00F00871" w:rsidP="00F069A7">
      <w:pPr>
        <w:rPr>
          <w:b/>
          <w:bCs/>
          <w:lang w:val="en-US"/>
        </w:rPr>
      </w:pPr>
    </w:p>
    <w:p w14:paraId="7FB748F3" w14:textId="77777777" w:rsidR="00F00871" w:rsidRDefault="00F00871" w:rsidP="00F069A7">
      <w:pPr>
        <w:rPr>
          <w:b/>
          <w:bCs/>
          <w:lang w:val="en-US"/>
        </w:rPr>
      </w:pPr>
    </w:p>
    <w:p w14:paraId="200F53BE" w14:textId="77777777" w:rsidR="00F00871" w:rsidRDefault="00F00871" w:rsidP="00F069A7">
      <w:pPr>
        <w:rPr>
          <w:b/>
          <w:bCs/>
          <w:lang w:val="en-US"/>
        </w:rPr>
      </w:pPr>
    </w:p>
    <w:p w14:paraId="0B35C3CF" w14:textId="28A57FF1" w:rsidR="005411ED" w:rsidRDefault="005411ED" w:rsidP="00F069A7">
      <w:pPr>
        <w:rPr>
          <w:b/>
          <w:bCs/>
          <w:lang w:val="en-US"/>
        </w:rPr>
      </w:pPr>
    </w:p>
    <w:p w14:paraId="19EE73D1" w14:textId="0B5EB8C3" w:rsidR="005411ED" w:rsidRDefault="005411ED" w:rsidP="005411ED">
      <w:pPr>
        <w:pStyle w:val="Heading1"/>
      </w:pPr>
      <w:r>
        <w:t xml:space="preserve">Annex </w:t>
      </w:r>
      <w:r w:rsidR="00867ACE">
        <w:t xml:space="preserve">A </w:t>
      </w:r>
      <w:r>
        <w:t>– LS to RAN4</w:t>
      </w:r>
    </w:p>
    <w:p w14:paraId="6BDDE5BA" w14:textId="1ACDCD1E" w:rsidR="005411ED" w:rsidRDefault="005411ED" w:rsidP="005411ED">
      <w:pPr>
        <w:pStyle w:val="Header"/>
        <w:tabs>
          <w:tab w:val="right" w:pos="7088"/>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TSG</w:t>
      </w:r>
      <w:r>
        <w:rPr>
          <w:rFonts w:cs="Arial"/>
          <w:bCs/>
          <w:sz w:val="22"/>
          <w:szCs w:val="22"/>
        </w:rPr>
        <w:t>-RAN</w:t>
      </w:r>
      <w:r w:rsidRPr="00DA53A0">
        <w:rPr>
          <w:rFonts w:cs="Arial"/>
          <w:bCs/>
          <w:sz w:val="22"/>
          <w:szCs w:val="22"/>
        </w:rPr>
        <w:t xml:space="preserve"> WG</w:t>
      </w:r>
      <w:bookmarkEnd w:id="2"/>
      <w:bookmarkEnd w:id="3"/>
      <w:bookmarkEnd w:id="4"/>
      <w:r>
        <w:rPr>
          <w:rFonts w:cs="Arial"/>
          <w:bCs/>
          <w:sz w:val="22"/>
          <w:szCs w:val="22"/>
        </w:rPr>
        <w:t>3</w:t>
      </w:r>
      <w:r w:rsidRPr="00DA53A0">
        <w:rPr>
          <w:rFonts w:cs="Arial"/>
          <w:bCs/>
          <w:sz w:val="22"/>
          <w:szCs w:val="22"/>
        </w:rPr>
        <w:t xml:space="preserve"> Meeting</w:t>
      </w:r>
      <w:r>
        <w:rPr>
          <w:rFonts w:cs="Arial"/>
          <w:noProof w:val="0"/>
          <w:sz w:val="22"/>
          <w:szCs w:val="22"/>
        </w:rPr>
        <w:t xml:space="preserve"> #121-bis</w:t>
      </w:r>
      <w:r w:rsidRPr="00DA53A0">
        <w:rPr>
          <w:rFonts w:cs="Arial"/>
          <w:bCs/>
          <w:sz w:val="22"/>
          <w:szCs w:val="22"/>
        </w:rPr>
        <w:tab/>
      </w:r>
      <w:r>
        <w:rPr>
          <w:rFonts w:cs="Arial"/>
          <w:bCs/>
          <w:sz w:val="22"/>
          <w:szCs w:val="22"/>
        </w:rPr>
        <w:tab/>
      </w:r>
      <w:r w:rsidRPr="00DA53A0">
        <w:rPr>
          <w:rFonts w:cs="Arial"/>
          <w:bCs/>
          <w:sz w:val="22"/>
          <w:szCs w:val="22"/>
        </w:rPr>
        <w:t xml:space="preserve">TDoc </w:t>
      </w:r>
      <w:r>
        <w:rPr>
          <w:rFonts w:cs="Arial"/>
          <w:noProof w:val="0"/>
          <w:sz w:val="22"/>
          <w:szCs w:val="22"/>
        </w:rPr>
        <w:t>R3-23xxxx</w:t>
      </w:r>
    </w:p>
    <w:p w14:paraId="3AC2F161" w14:textId="7CAFDB9F" w:rsidR="005411ED" w:rsidRPr="00216566" w:rsidRDefault="005411ED" w:rsidP="005411ED">
      <w:pPr>
        <w:pStyle w:val="3GPPHeader"/>
        <w:rPr>
          <w:rFonts w:cs="Arial"/>
          <w:bCs/>
          <w:noProof/>
          <w:sz w:val="22"/>
          <w:szCs w:val="22"/>
          <w:lang w:eastAsia="ja-JP"/>
        </w:rPr>
      </w:pPr>
      <w:r>
        <w:rPr>
          <w:rFonts w:cs="Arial"/>
          <w:bCs/>
          <w:noProof/>
          <w:sz w:val="22"/>
          <w:szCs w:val="22"/>
          <w:lang w:eastAsia="ja-JP"/>
        </w:rPr>
        <w:t>Xiamen</w:t>
      </w:r>
      <w:r w:rsidR="00CE7DEB">
        <w:rPr>
          <w:rFonts w:cs="Arial"/>
          <w:bCs/>
          <w:noProof/>
          <w:sz w:val="22"/>
          <w:szCs w:val="22"/>
          <w:lang w:eastAsia="ja-JP"/>
        </w:rPr>
        <w:t>, CN</w:t>
      </w:r>
      <w:r w:rsidRPr="00716CC3">
        <w:rPr>
          <w:rFonts w:cs="Arial"/>
          <w:bCs/>
          <w:noProof/>
          <w:sz w:val="22"/>
          <w:szCs w:val="22"/>
          <w:lang w:eastAsia="ja-JP"/>
        </w:rPr>
        <w:t xml:space="preserve"> – </w:t>
      </w:r>
      <w:r>
        <w:rPr>
          <w:rFonts w:cs="Arial"/>
          <w:bCs/>
          <w:noProof/>
          <w:sz w:val="22"/>
          <w:szCs w:val="22"/>
          <w:lang w:eastAsia="ja-JP"/>
        </w:rPr>
        <w:t>October</w:t>
      </w:r>
      <w:r w:rsidRPr="00716CC3">
        <w:rPr>
          <w:rFonts w:cs="Arial"/>
          <w:bCs/>
          <w:noProof/>
          <w:sz w:val="22"/>
          <w:szCs w:val="22"/>
          <w:lang w:eastAsia="ja-JP"/>
        </w:rPr>
        <w:t xml:space="preserve"> </w:t>
      </w:r>
      <w:r>
        <w:rPr>
          <w:rFonts w:cs="Arial"/>
          <w:bCs/>
          <w:noProof/>
          <w:sz w:val="22"/>
          <w:szCs w:val="22"/>
          <w:lang w:eastAsia="ja-JP"/>
        </w:rPr>
        <w:t>9</w:t>
      </w:r>
      <w:r w:rsidRPr="005411ED">
        <w:rPr>
          <w:rFonts w:cs="Arial"/>
          <w:bCs/>
          <w:noProof/>
          <w:sz w:val="22"/>
          <w:szCs w:val="22"/>
          <w:vertAlign w:val="superscript"/>
          <w:lang w:eastAsia="ja-JP"/>
        </w:rPr>
        <w:t>th</w:t>
      </w:r>
      <w:r>
        <w:rPr>
          <w:rFonts w:cs="Arial"/>
          <w:bCs/>
          <w:noProof/>
          <w:sz w:val="22"/>
          <w:szCs w:val="22"/>
          <w:lang w:eastAsia="ja-JP"/>
        </w:rPr>
        <w:t xml:space="preserve"> </w:t>
      </w:r>
      <w:r w:rsidRPr="00716CC3">
        <w:rPr>
          <w:rFonts w:cs="Arial"/>
          <w:bCs/>
          <w:noProof/>
          <w:sz w:val="22"/>
          <w:szCs w:val="22"/>
          <w:lang w:eastAsia="ja-JP"/>
        </w:rPr>
        <w:t xml:space="preserve">– </w:t>
      </w:r>
      <w:r>
        <w:rPr>
          <w:rFonts w:cs="Arial"/>
          <w:bCs/>
          <w:noProof/>
          <w:sz w:val="22"/>
          <w:szCs w:val="22"/>
          <w:lang w:eastAsia="ja-JP"/>
        </w:rPr>
        <w:t>October 13</w:t>
      </w:r>
      <w:r w:rsidRPr="00716CC3">
        <w:rPr>
          <w:rFonts w:cs="Arial"/>
          <w:bCs/>
          <w:noProof/>
          <w:sz w:val="22"/>
          <w:szCs w:val="22"/>
          <w:vertAlign w:val="superscript"/>
          <w:lang w:eastAsia="ja-JP"/>
        </w:rPr>
        <w:t>th</w:t>
      </w:r>
      <w:r>
        <w:rPr>
          <w:rFonts w:cs="Arial"/>
          <w:bCs/>
          <w:noProof/>
          <w:sz w:val="22"/>
          <w:szCs w:val="22"/>
          <w:lang w:eastAsia="ja-JP"/>
        </w:rPr>
        <w:t xml:space="preserve"> </w:t>
      </w:r>
      <w:r w:rsidRPr="00716CC3">
        <w:rPr>
          <w:rFonts w:cs="Arial"/>
          <w:bCs/>
          <w:noProof/>
          <w:sz w:val="22"/>
          <w:szCs w:val="22"/>
          <w:lang w:eastAsia="ja-JP"/>
        </w:rPr>
        <w:t>2023</w:t>
      </w:r>
    </w:p>
    <w:p w14:paraId="63B2E3CA" w14:textId="1A0E6E06" w:rsidR="005411ED" w:rsidRPr="004E3939" w:rsidRDefault="005411ED" w:rsidP="005411E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72FE5">
        <w:rPr>
          <w:rFonts w:ascii="Arial" w:hAnsi="Arial" w:cs="Arial"/>
          <w:b/>
          <w:color w:val="FF0000"/>
          <w:sz w:val="22"/>
          <w:szCs w:val="22"/>
        </w:rPr>
        <w:t>[DRAFT]</w:t>
      </w:r>
      <w:r>
        <w:rPr>
          <w:rFonts w:ascii="Arial" w:hAnsi="Arial" w:cs="Arial"/>
          <w:b/>
          <w:sz w:val="22"/>
          <w:szCs w:val="22"/>
        </w:rPr>
        <w:t xml:space="preserve"> </w:t>
      </w:r>
      <w:r w:rsidR="007813BC">
        <w:rPr>
          <w:rFonts w:ascii="Arial" w:hAnsi="Arial" w:cs="Arial"/>
          <w:b/>
          <w:sz w:val="22"/>
          <w:szCs w:val="22"/>
        </w:rPr>
        <w:t>U</w:t>
      </w:r>
      <w:r>
        <w:rPr>
          <w:rFonts w:ascii="Arial" w:hAnsi="Arial" w:cs="Arial"/>
          <w:b/>
          <w:sz w:val="22"/>
          <w:szCs w:val="22"/>
        </w:rPr>
        <w:t>navailability of SMTC occasions in NR-U</w:t>
      </w:r>
    </w:p>
    <w:p w14:paraId="60D99625" w14:textId="77777777" w:rsidR="005411ED" w:rsidRPr="004E3939" w:rsidRDefault="005411ED" w:rsidP="005411ED">
      <w:pPr>
        <w:spacing w:after="60"/>
        <w:ind w:left="1985" w:hanging="1985"/>
        <w:rPr>
          <w:rFonts w:ascii="Arial" w:hAnsi="Arial" w:cs="Arial"/>
          <w:b/>
          <w:bCs/>
          <w:sz w:val="22"/>
          <w:szCs w:val="22"/>
        </w:rPr>
      </w:pPr>
      <w:bookmarkStart w:id="5" w:name="OLE_LINK59"/>
      <w:bookmarkStart w:id="6" w:name="OLE_LINK60"/>
      <w:bookmarkStart w:id="7" w:name="OLE_LINK6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5"/>
    <w:bookmarkEnd w:id="6"/>
    <w:bookmarkEnd w:id="7"/>
    <w:p w14:paraId="1661FA83" w14:textId="77777777" w:rsidR="005411ED" w:rsidRPr="00B97703" w:rsidRDefault="005411ED" w:rsidP="005411ED">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54A32">
        <w:rPr>
          <w:rFonts w:ascii="Arial" w:hAnsi="Arial" w:cs="Arial"/>
          <w:b/>
          <w:bCs/>
          <w:sz w:val="22"/>
          <w:szCs w:val="22"/>
        </w:rPr>
        <w:t>NR_ENDC_SON_MDT_enh2-Core</w:t>
      </w:r>
    </w:p>
    <w:p w14:paraId="47D42ABD" w14:textId="77777777" w:rsidR="005411ED" w:rsidRPr="004E3939" w:rsidRDefault="005411ED" w:rsidP="005411ED">
      <w:pPr>
        <w:spacing w:after="60"/>
        <w:ind w:left="1985" w:hanging="1985"/>
        <w:rPr>
          <w:rFonts w:ascii="Arial" w:hAnsi="Arial" w:cs="Arial"/>
          <w:b/>
          <w:sz w:val="22"/>
          <w:szCs w:val="22"/>
        </w:rPr>
      </w:pPr>
    </w:p>
    <w:p w14:paraId="31786283" w14:textId="67AC5E6A" w:rsidR="005411ED" w:rsidRPr="004E3939" w:rsidRDefault="005411ED" w:rsidP="005411ED">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967DB">
        <w:rPr>
          <w:rFonts w:ascii="Arial" w:hAnsi="Arial" w:cs="Arial"/>
          <w:b/>
          <w:sz w:val="22"/>
          <w:szCs w:val="22"/>
        </w:rPr>
        <w:t xml:space="preserve">[to be </w:t>
      </w:r>
      <w:r>
        <w:rPr>
          <w:rFonts w:ascii="Arial" w:hAnsi="Arial" w:cs="Arial"/>
          <w:b/>
          <w:sz w:val="22"/>
          <w:szCs w:val="22"/>
        </w:rPr>
        <w:t>RAN3</w:t>
      </w:r>
      <w:r w:rsidR="001967DB">
        <w:rPr>
          <w:rFonts w:ascii="Arial" w:hAnsi="Arial" w:cs="Arial"/>
          <w:b/>
          <w:sz w:val="22"/>
          <w:szCs w:val="22"/>
        </w:rPr>
        <w:t>]</w:t>
      </w:r>
    </w:p>
    <w:p w14:paraId="72680ADC" w14:textId="77777777" w:rsidR="005411ED" w:rsidRPr="004E3939" w:rsidRDefault="005411ED" w:rsidP="005411ED">
      <w:pPr>
        <w:spacing w:after="60"/>
        <w:ind w:left="1985" w:hanging="1985"/>
        <w:rPr>
          <w:rFonts w:ascii="Arial" w:hAnsi="Arial" w:cs="Arial"/>
          <w:b/>
          <w:sz w:val="22"/>
          <w:szCs w:val="22"/>
        </w:rPr>
      </w:pPr>
      <w:r w:rsidRPr="004E3939">
        <w:rPr>
          <w:rFonts w:ascii="Arial" w:hAnsi="Arial" w:cs="Arial"/>
          <w:b/>
          <w:sz w:val="22"/>
          <w:szCs w:val="22"/>
        </w:rPr>
        <w:t>To:</w:t>
      </w:r>
      <w:r w:rsidRPr="004E3939">
        <w:rPr>
          <w:rFonts w:ascii="Arial" w:hAnsi="Arial" w:cs="Arial"/>
          <w:b/>
          <w:sz w:val="22"/>
          <w:szCs w:val="22"/>
        </w:rPr>
        <w:tab/>
      </w:r>
      <w:r>
        <w:rPr>
          <w:rFonts w:ascii="Arial" w:hAnsi="Arial" w:cs="Arial"/>
          <w:b/>
          <w:sz w:val="22"/>
          <w:szCs w:val="22"/>
        </w:rPr>
        <w:t>RAN4</w:t>
      </w:r>
      <w:bookmarkStart w:id="8" w:name="OLE_LINK45"/>
      <w:bookmarkStart w:id="9" w:name="OLE_LINK46"/>
    </w:p>
    <w:bookmarkEnd w:id="8"/>
    <w:bookmarkEnd w:id="9"/>
    <w:p w14:paraId="1C75A0DF" w14:textId="77777777" w:rsidR="005411ED" w:rsidRPr="004E3939" w:rsidRDefault="005411ED" w:rsidP="005411ED">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t>RAN2</w:t>
      </w:r>
    </w:p>
    <w:p w14:paraId="67A943BB" w14:textId="77777777" w:rsidR="005411ED" w:rsidRDefault="005411ED" w:rsidP="005411ED">
      <w:pPr>
        <w:spacing w:after="60"/>
        <w:ind w:left="1985" w:hanging="1985"/>
        <w:rPr>
          <w:rFonts w:ascii="Arial" w:hAnsi="Arial" w:cs="Arial"/>
        </w:rPr>
      </w:pPr>
    </w:p>
    <w:p w14:paraId="63984A07" w14:textId="5CDDA134" w:rsidR="005411ED" w:rsidRDefault="005411ED" w:rsidP="005411ED">
      <w:pPr>
        <w:spacing w:after="60"/>
        <w:ind w:left="1985" w:hanging="1985"/>
        <w:rPr>
          <w:rFonts w:ascii="Arial" w:hAnsi="Arial" w:cs="Arial"/>
          <w:b/>
          <w:sz w:val="22"/>
          <w:szCs w:val="22"/>
          <w:lang w:val="it-IT"/>
        </w:rPr>
      </w:pPr>
      <w:r w:rsidRPr="00004C64">
        <w:rPr>
          <w:rFonts w:ascii="Arial" w:hAnsi="Arial" w:cs="Arial"/>
          <w:b/>
          <w:sz w:val="22"/>
          <w:szCs w:val="22"/>
          <w:lang w:val="it-IT"/>
        </w:rPr>
        <w:t xml:space="preserve">Contact </w:t>
      </w:r>
      <w:proofErr w:type="spellStart"/>
      <w:r w:rsidRPr="00004C64">
        <w:rPr>
          <w:rFonts w:ascii="Arial" w:hAnsi="Arial" w:cs="Arial"/>
          <w:b/>
          <w:sz w:val="22"/>
          <w:szCs w:val="22"/>
          <w:lang w:val="it-IT"/>
        </w:rPr>
        <w:t>person</w:t>
      </w:r>
      <w:proofErr w:type="spellEnd"/>
      <w:r w:rsidRPr="00004C64">
        <w:rPr>
          <w:rFonts w:ascii="Arial" w:hAnsi="Arial" w:cs="Arial"/>
          <w:b/>
          <w:sz w:val="22"/>
          <w:szCs w:val="22"/>
          <w:lang w:val="it-IT"/>
        </w:rPr>
        <w:t>:</w:t>
      </w:r>
      <w:r w:rsidRPr="00004C64">
        <w:rPr>
          <w:rFonts w:ascii="Arial" w:hAnsi="Arial" w:cs="Arial"/>
          <w:b/>
          <w:sz w:val="22"/>
          <w:szCs w:val="22"/>
          <w:lang w:val="it-IT"/>
        </w:rPr>
        <w:tab/>
      </w:r>
      <w:r>
        <w:rPr>
          <w:rFonts w:ascii="Arial" w:hAnsi="Arial" w:cs="Arial"/>
          <w:b/>
          <w:sz w:val="22"/>
          <w:szCs w:val="22"/>
          <w:lang w:val="it-IT"/>
        </w:rPr>
        <w:t>Luca Lunardi</w:t>
      </w:r>
    </w:p>
    <w:p w14:paraId="2B246510" w14:textId="2E0806C7" w:rsidR="00143553" w:rsidRPr="00004C64" w:rsidRDefault="00143553" w:rsidP="005411ED">
      <w:pPr>
        <w:spacing w:after="60"/>
        <w:ind w:left="1985" w:hanging="1985"/>
        <w:rPr>
          <w:rFonts w:ascii="Arial" w:hAnsi="Arial" w:cs="Arial"/>
          <w:b/>
          <w:sz w:val="22"/>
          <w:szCs w:val="22"/>
          <w:lang w:val="it-IT"/>
        </w:rPr>
      </w:pPr>
      <w:r>
        <w:rPr>
          <w:rFonts w:ascii="Arial" w:hAnsi="Arial" w:cs="Arial"/>
          <w:b/>
          <w:sz w:val="22"/>
          <w:szCs w:val="22"/>
          <w:lang w:val="it-IT"/>
        </w:rPr>
        <w:tab/>
      </w:r>
      <w:r>
        <w:rPr>
          <w:rFonts w:ascii="Arial" w:hAnsi="Arial" w:cs="Arial"/>
          <w:b/>
          <w:sz w:val="22"/>
          <w:szCs w:val="22"/>
          <w:lang w:val="it-IT"/>
        </w:rPr>
        <w:tab/>
      </w:r>
      <w:hyperlink r:id="rId12" w:history="1">
        <w:r w:rsidR="00A26C03" w:rsidRPr="00415132">
          <w:rPr>
            <w:rStyle w:val="Hyperlink"/>
            <w:rFonts w:ascii="Arial" w:hAnsi="Arial" w:cs="Arial"/>
            <w:b/>
            <w:sz w:val="22"/>
            <w:szCs w:val="22"/>
            <w:lang w:val="it-IT"/>
          </w:rPr>
          <w:t>luca.lunardi@ericsson.com</w:t>
        </w:r>
      </w:hyperlink>
      <w:r>
        <w:rPr>
          <w:rFonts w:ascii="Arial" w:hAnsi="Arial" w:cs="Arial"/>
          <w:b/>
          <w:sz w:val="22"/>
          <w:szCs w:val="22"/>
          <w:lang w:val="it-IT"/>
        </w:rPr>
        <w:t xml:space="preserve"> </w:t>
      </w:r>
    </w:p>
    <w:p w14:paraId="645CDA5D" w14:textId="77777777" w:rsidR="005411ED" w:rsidRPr="00383545" w:rsidRDefault="005411ED" w:rsidP="005411E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59320A3C" w14:textId="77777777" w:rsidR="005411ED" w:rsidRDefault="005411ED" w:rsidP="005411ED">
      <w:pPr>
        <w:rPr>
          <w:rFonts w:ascii="Arial" w:hAnsi="Arial" w:cs="Arial"/>
        </w:rPr>
      </w:pPr>
    </w:p>
    <w:p w14:paraId="6FBF8193" w14:textId="77777777" w:rsidR="005411ED" w:rsidRDefault="005411ED" w:rsidP="005411ED">
      <w:pPr>
        <w:pStyle w:val="Heading1"/>
      </w:pPr>
      <w:r>
        <w:t>1</w:t>
      </w:r>
      <w:r>
        <w:tab/>
        <w:t>Overall description</w:t>
      </w:r>
    </w:p>
    <w:p w14:paraId="20DAE62E" w14:textId="77777777" w:rsidR="005411ED" w:rsidRPr="00AD141C" w:rsidRDefault="005411ED" w:rsidP="005411ED">
      <w:pPr>
        <w:rPr>
          <w:rFonts w:ascii="Arial" w:hAnsi="Arial"/>
          <w:lang w:eastAsia="zh-CN"/>
        </w:rPr>
      </w:pPr>
      <w:r w:rsidRPr="00AD141C">
        <w:rPr>
          <w:rFonts w:ascii="Arial" w:hAnsi="Arial"/>
          <w:lang w:eastAsia="zh-CN"/>
        </w:rPr>
        <w:t xml:space="preserve">As part of the Rel.18 WI on </w:t>
      </w:r>
      <w:r>
        <w:rPr>
          <w:rFonts w:ascii="Arial" w:hAnsi="Arial"/>
          <w:lang w:eastAsia="zh-CN"/>
        </w:rPr>
        <w:t>“</w:t>
      </w:r>
      <w:r w:rsidRPr="00AD141C">
        <w:rPr>
          <w:rFonts w:ascii="Arial" w:hAnsi="Arial"/>
          <w:lang w:eastAsia="zh-CN"/>
        </w:rPr>
        <w:t>Further enhancement of data collection for SON MDT in NR and EN-DC</w:t>
      </w:r>
      <w:r>
        <w:rPr>
          <w:rFonts w:ascii="Arial" w:hAnsi="Arial"/>
          <w:lang w:eastAsia="zh-CN"/>
        </w:rPr>
        <w:t>”</w:t>
      </w:r>
      <w:r w:rsidRPr="00AD141C">
        <w:rPr>
          <w:rFonts w:ascii="Arial" w:hAnsi="Arial"/>
          <w:lang w:eastAsia="zh-CN"/>
        </w:rPr>
        <w:t>, RAN</w:t>
      </w:r>
      <w:r>
        <w:rPr>
          <w:rFonts w:ascii="Arial" w:hAnsi="Arial"/>
          <w:lang w:eastAsia="zh-CN"/>
        </w:rPr>
        <w:t>3</w:t>
      </w:r>
      <w:r w:rsidRPr="00AD141C">
        <w:rPr>
          <w:rFonts w:ascii="Arial" w:hAnsi="Arial"/>
          <w:lang w:eastAsia="zh-CN"/>
        </w:rPr>
        <w:t xml:space="preserve"> is discussing the possibility for the UE to include in the RLF-Report, which is generated upon an RLF </w:t>
      </w:r>
      <w:r>
        <w:rPr>
          <w:rFonts w:ascii="Arial" w:hAnsi="Arial"/>
          <w:lang w:eastAsia="zh-CN"/>
        </w:rPr>
        <w:t>due to</w:t>
      </w:r>
      <w:r w:rsidRPr="00AD141C">
        <w:rPr>
          <w:rFonts w:ascii="Arial" w:hAnsi="Arial"/>
          <w:lang w:eastAsia="zh-CN"/>
        </w:rPr>
        <w:t xml:space="preserve"> HO failure, information on the unavailability of the SMTC occasions experienced during HO.</w:t>
      </w:r>
    </w:p>
    <w:p w14:paraId="08BD3D45" w14:textId="77777777" w:rsidR="005411ED" w:rsidRPr="00AD141C" w:rsidRDefault="005411ED" w:rsidP="005411ED">
      <w:pPr>
        <w:rPr>
          <w:rFonts w:ascii="Arial" w:hAnsi="Arial"/>
          <w:lang w:eastAsia="zh-CN"/>
        </w:rPr>
      </w:pPr>
      <w:r w:rsidRPr="00AD141C">
        <w:rPr>
          <w:rFonts w:ascii="Arial" w:hAnsi="Arial"/>
          <w:lang w:eastAsia="zh-CN"/>
        </w:rPr>
        <w:t>RAN</w:t>
      </w:r>
      <w:r>
        <w:rPr>
          <w:rFonts w:ascii="Arial" w:hAnsi="Arial"/>
          <w:lang w:eastAsia="zh-CN"/>
        </w:rPr>
        <w:t>3</w:t>
      </w:r>
      <w:r w:rsidRPr="00AD141C">
        <w:rPr>
          <w:rFonts w:ascii="Arial" w:hAnsi="Arial"/>
          <w:lang w:eastAsia="zh-CN"/>
        </w:rPr>
        <w:t xml:space="preserve"> would like to ask RAN4 clarifications on whether the UE is capable of detecting the unavailability of the SMTC occasions during an HO to </w:t>
      </w:r>
      <w:r>
        <w:rPr>
          <w:rFonts w:ascii="Arial" w:hAnsi="Arial"/>
          <w:lang w:eastAsia="zh-CN"/>
        </w:rPr>
        <w:t xml:space="preserve">a </w:t>
      </w:r>
      <w:r w:rsidRPr="00AD141C">
        <w:rPr>
          <w:rFonts w:ascii="Arial" w:hAnsi="Arial"/>
          <w:lang w:eastAsia="zh-CN"/>
        </w:rPr>
        <w:t>target NR-U cell.</w:t>
      </w:r>
    </w:p>
    <w:p w14:paraId="5EE42947" w14:textId="77777777" w:rsidR="005411ED" w:rsidRDefault="005411ED" w:rsidP="005411ED">
      <w:pPr>
        <w:pStyle w:val="Heading1"/>
      </w:pPr>
      <w:r>
        <w:t>2</w:t>
      </w:r>
      <w:r>
        <w:tab/>
        <w:t>Actions</w:t>
      </w:r>
    </w:p>
    <w:p w14:paraId="72105EE2" w14:textId="77777777" w:rsidR="005411ED" w:rsidRDefault="005411ED" w:rsidP="005411ED">
      <w:pPr>
        <w:spacing w:after="120"/>
        <w:ind w:left="1985" w:hanging="1985"/>
        <w:rPr>
          <w:rFonts w:ascii="Arial" w:hAnsi="Arial" w:cs="Arial"/>
          <w:b/>
        </w:rPr>
      </w:pPr>
      <w:r>
        <w:rPr>
          <w:rFonts w:ascii="Arial" w:hAnsi="Arial" w:cs="Arial"/>
          <w:b/>
        </w:rPr>
        <w:t xml:space="preserve">To RAN4 </w:t>
      </w:r>
    </w:p>
    <w:p w14:paraId="7914F8FD" w14:textId="77777777" w:rsidR="005411ED" w:rsidRPr="00AD141C" w:rsidRDefault="005411ED" w:rsidP="005411ED">
      <w:pPr>
        <w:spacing w:after="120"/>
        <w:ind w:left="993" w:hanging="993"/>
        <w:rPr>
          <w:rFonts w:ascii="Arial" w:hAnsi="Arial"/>
          <w:lang w:eastAsia="zh-CN"/>
        </w:rPr>
      </w:pPr>
      <w:r>
        <w:rPr>
          <w:rFonts w:ascii="Arial" w:hAnsi="Arial" w:cs="Arial"/>
          <w:b/>
        </w:rPr>
        <w:t xml:space="preserve">ACTION: </w:t>
      </w:r>
      <w:r w:rsidRPr="000F6242">
        <w:rPr>
          <w:rFonts w:ascii="Arial" w:hAnsi="Arial" w:cs="Arial"/>
          <w:b/>
          <w:color w:val="0070C0"/>
        </w:rPr>
        <w:tab/>
      </w:r>
      <w:r w:rsidRPr="00AD141C">
        <w:rPr>
          <w:rFonts w:ascii="Arial" w:hAnsi="Arial"/>
          <w:lang w:eastAsia="zh-CN"/>
        </w:rPr>
        <w:t>RAN</w:t>
      </w:r>
      <w:r>
        <w:rPr>
          <w:rFonts w:ascii="Arial" w:hAnsi="Arial"/>
          <w:lang w:eastAsia="zh-CN"/>
        </w:rPr>
        <w:t>3</w:t>
      </w:r>
      <w:r w:rsidRPr="00AD141C">
        <w:rPr>
          <w:rFonts w:ascii="Arial" w:hAnsi="Arial"/>
          <w:lang w:eastAsia="zh-CN"/>
        </w:rPr>
        <w:t xml:space="preserve"> respectfully asks RAN4 to clarify whether the UE is capable of detecting the unavailability of the SMTC occasions during an HO to target NR-U cell</w:t>
      </w:r>
      <w:r>
        <w:rPr>
          <w:rFonts w:ascii="Arial" w:hAnsi="Arial"/>
          <w:lang w:eastAsia="zh-CN"/>
        </w:rPr>
        <w:t>.</w:t>
      </w:r>
    </w:p>
    <w:p w14:paraId="34A0E989" w14:textId="77777777" w:rsidR="005411ED" w:rsidRDefault="005411ED" w:rsidP="005411ED">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-RAN</w:t>
      </w:r>
      <w:r w:rsidRPr="000F6242">
        <w:rPr>
          <w:rFonts w:cs="Arial"/>
          <w:bCs/>
          <w:szCs w:val="36"/>
        </w:rPr>
        <w:t xml:space="preserve"> WG</w:t>
      </w:r>
      <w:r>
        <w:rPr>
          <w:rFonts w:cs="Arial"/>
          <w:bCs/>
          <w:szCs w:val="36"/>
        </w:rPr>
        <w:t>3</w:t>
      </w:r>
      <w:r>
        <w:rPr>
          <w:szCs w:val="36"/>
        </w:rPr>
        <w:t xml:space="preserve"> m</w:t>
      </w:r>
      <w:r w:rsidRPr="000F6242">
        <w:rPr>
          <w:szCs w:val="36"/>
        </w:rPr>
        <w:t>eetings</w:t>
      </w:r>
    </w:p>
    <w:p w14:paraId="7028F2A0" w14:textId="77777777" w:rsidR="00FF5615" w:rsidRPr="00FF5615" w:rsidRDefault="00FF5615" w:rsidP="00FF5615">
      <w:pPr>
        <w:rPr>
          <w:rFonts w:ascii="Arial" w:hAnsi="Arial"/>
          <w:lang w:eastAsia="zh-CN"/>
        </w:rPr>
      </w:pPr>
      <w:r w:rsidRPr="00FF5615">
        <w:rPr>
          <w:rFonts w:ascii="Arial" w:hAnsi="Arial"/>
          <w:lang w:eastAsia="zh-CN"/>
        </w:rPr>
        <w:t>RAN3#122</w:t>
      </w:r>
      <w:r w:rsidRPr="00FF5615">
        <w:rPr>
          <w:rFonts w:ascii="Arial" w:hAnsi="Arial"/>
          <w:lang w:eastAsia="zh-CN"/>
        </w:rPr>
        <w:tab/>
        <w:t>13th - 17th Nov 2023</w:t>
      </w:r>
      <w:r w:rsidRPr="00FF5615">
        <w:rPr>
          <w:rFonts w:ascii="Arial" w:hAnsi="Arial"/>
          <w:lang w:eastAsia="zh-CN"/>
        </w:rPr>
        <w:tab/>
      </w:r>
      <w:r w:rsidRPr="00FF5615">
        <w:rPr>
          <w:rFonts w:ascii="Arial" w:hAnsi="Arial"/>
          <w:lang w:eastAsia="zh-CN"/>
        </w:rPr>
        <w:tab/>
        <w:t>Chicago, US</w:t>
      </w:r>
    </w:p>
    <w:p w14:paraId="702A182D" w14:textId="6DF0DF14" w:rsidR="005411ED" w:rsidRDefault="00FF5615" w:rsidP="00FF5615">
      <w:pPr>
        <w:rPr>
          <w:b/>
          <w:bCs/>
        </w:rPr>
      </w:pPr>
      <w:r w:rsidRPr="00FF5615">
        <w:rPr>
          <w:rFonts w:ascii="Arial" w:hAnsi="Arial"/>
          <w:lang w:eastAsia="zh-CN"/>
        </w:rPr>
        <w:t>RAN3#123</w:t>
      </w:r>
      <w:r w:rsidRPr="00FF5615">
        <w:rPr>
          <w:rFonts w:ascii="Arial" w:hAnsi="Arial"/>
          <w:lang w:eastAsia="zh-CN"/>
        </w:rPr>
        <w:tab/>
        <w:t>26th Feb – 1st March 2024</w:t>
      </w:r>
      <w:r w:rsidRPr="00FF5615">
        <w:rPr>
          <w:rFonts w:ascii="Arial" w:hAnsi="Arial"/>
          <w:lang w:eastAsia="zh-CN"/>
        </w:rPr>
        <w:tab/>
      </w:r>
      <w:r w:rsidRPr="00FF5615">
        <w:rPr>
          <w:rFonts w:ascii="Arial" w:hAnsi="Arial"/>
          <w:lang w:eastAsia="zh-CN"/>
        </w:rPr>
        <w:tab/>
        <w:t>Athens, GR</w:t>
      </w:r>
    </w:p>
    <w:p w14:paraId="2120B8AE" w14:textId="77777777" w:rsidR="00B24131" w:rsidRDefault="00B24131" w:rsidP="00F069A7">
      <w:pPr>
        <w:rPr>
          <w:b/>
          <w:bCs/>
        </w:rPr>
      </w:pPr>
    </w:p>
    <w:p w14:paraId="7D7A9778" w14:textId="77777777" w:rsidR="00B24131" w:rsidRDefault="00B24131" w:rsidP="00B24131">
      <w:pPr>
        <w:rPr>
          <w:b/>
          <w:bCs/>
          <w:lang w:val="en-US"/>
        </w:rPr>
      </w:pPr>
    </w:p>
    <w:p w14:paraId="6311CBEE" w14:textId="03EE3457" w:rsidR="00B24131" w:rsidRDefault="00B24131" w:rsidP="00B24131">
      <w:pPr>
        <w:pStyle w:val="Heading1"/>
      </w:pPr>
      <w:r>
        <w:t xml:space="preserve">Annex B – TP for </w:t>
      </w:r>
      <w:r w:rsidR="000B199F">
        <w:t>F1</w:t>
      </w:r>
      <w:r>
        <w:t>AP</w:t>
      </w:r>
    </w:p>
    <w:p w14:paraId="42303B2C" w14:textId="6EEB0F15" w:rsidR="00B24131" w:rsidRDefault="00127913" w:rsidP="00B24131">
      <w:r>
        <w:t>------------------------------------------  Start of changes --------------------------------------------------</w:t>
      </w:r>
    </w:p>
    <w:p w14:paraId="2773FD73" w14:textId="77777777" w:rsidR="00821E9E" w:rsidRDefault="00821E9E" w:rsidP="00821E9E">
      <w:pPr>
        <w:pStyle w:val="Heading4"/>
      </w:pPr>
      <w:r>
        <w:t>9.2.1.23</w:t>
      </w:r>
      <w:r w:rsidRPr="00AA5DA2">
        <w:tab/>
        <w:t>RESOURCE STATUS UPDATE</w:t>
      </w:r>
    </w:p>
    <w:p w14:paraId="27CEF5C7" w14:textId="77777777" w:rsidR="00821E9E" w:rsidRPr="00AA5DA2" w:rsidRDefault="00821E9E" w:rsidP="00821E9E">
      <w:r w:rsidRPr="00AA5DA2">
        <w:t xml:space="preserve">This message is sent by </w:t>
      </w:r>
      <w:r>
        <w:t>gNB-DU</w:t>
      </w:r>
      <w:r w:rsidRPr="00AA5DA2">
        <w:t xml:space="preserve"> to </w:t>
      </w:r>
      <w:r>
        <w:t>gNB-CU</w:t>
      </w:r>
      <w:r w:rsidRPr="00AA5DA2">
        <w:t xml:space="preserve"> to report the results of the requested measurements.</w:t>
      </w:r>
    </w:p>
    <w:p w14:paraId="49B79455" w14:textId="77777777" w:rsidR="00821E9E" w:rsidRPr="00EE2024" w:rsidRDefault="00821E9E" w:rsidP="00821E9E">
      <w:pPr>
        <w:rPr>
          <w:lang w:val="fr-FR"/>
        </w:rPr>
      </w:pPr>
      <w:r w:rsidRPr="00EE2024">
        <w:rPr>
          <w:lang w:val="fr-FR"/>
        </w:rPr>
        <w:t xml:space="preserve">Direction: gNB-DU </w:t>
      </w:r>
      <w:r w:rsidRPr="00AA5DA2">
        <w:sym w:font="Symbol" w:char="F0AE"/>
      </w:r>
      <w:r w:rsidRPr="00EE2024">
        <w:rPr>
          <w:lang w:val="fr-FR"/>
        </w:rPr>
        <w:t xml:space="preserve"> gNB-CU.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59"/>
        <w:gridCol w:w="1103"/>
        <w:gridCol w:w="1517"/>
        <w:gridCol w:w="1723"/>
        <w:gridCol w:w="1086"/>
        <w:gridCol w:w="1077"/>
      </w:tblGrid>
      <w:tr w:rsidR="00821E9E" w:rsidRPr="00AA5DA2" w14:paraId="135837BB" w14:textId="77777777" w:rsidTr="00F00871">
        <w:tc>
          <w:tcPr>
            <w:tcW w:w="2160" w:type="dxa"/>
            <w:tcBorders>
              <w:top w:val="single" w:sz="4" w:space="0" w:color="auto"/>
              <w:left w:val="single" w:sz="4" w:space="0" w:color="auto"/>
              <w:bottom w:val="single" w:sz="4" w:space="0" w:color="auto"/>
              <w:right w:val="single" w:sz="4" w:space="0" w:color="auto"/>
            </w:tcBorders>
          </w:tcPr>
          <w:p w14:paraId="22C24DD5" w14:textId="77777777" w:rsidR="00821E9E" w:rsidRPr="00AA5DA2" w:rsidRDefault="00821E9E" w:rsidP="006768B6">
            <w:pPr>
              <w:pStyle w:val="TAH"/>
              <w:rPr>
                <w:lang w:eastAsia="ja-JP"/>
              </w:rPr>
            </w:pPr>
            <w:r w:rsidRPr="00AA5DA2">
              <w:rPr>
                <w:lang w:eastAsia="ja-JP"/>
              </w:rPr>
              <w:t>IE/Group Name</w:t>
            </w:r>
          </w:p>
        </w:tc>
        <w:tc>
          <w:tcPr>
            <w:tcW w:w="1054" w:type="dxa"/>
            <w:tcBorders>
              <w:top w:val="single" w:sz="4" w:space="0" w:color="auto"/>
              <w:left w:val="single" w:sz="4" w:space="0" w:color="auto"/>
              <w:bottom w:val="single" w:sz="4" w:space="0" w:color="auto"/>
              <w:right w:val="single" w:sz="4" w:space="0" w:color="auto"/>
            </w:tcBorders>
          </w:tcPr>
          <w:p w14:paraId="1330ACC3" w14:textId="77777777" w:rsidR="00821E9E" w:rsidRPr="00AA5DA2" w:rsidRDefault="00821E9E" w:rsidP="006768B6">
            <w:pPr>
              <w:pStyle w:val="TAH"/>
              <w:rPr>
                <w:lang w:eastAsia="ja-JP"/>
              </w:rPr>
            </w:pPr>
            <w:r w:rsidRPr="00AA5DA2">
              <w:rPr>
                <w:lang w:eastAsia="ja-JP"/>
              </w:rPr>
              <w:t>Presence</w:t>
            </w:r>
          </w:p>
        </w:tc>
        <w:tc>
          <w:tcPr>
            <w:tcW w:w="1106" w:type="dxa"/>
            <w:tcBorders>
              <w:top w:val="single" w:sz="4" w:space="0" w:color="auto"/>
              <w:left w:val="single" w:sz="4" w:space="0" w:color="auto"/>
              <w:bottom w:val="single" w:sz="4" w:space="0" w:color="auto"/>
              <w:right w:val="single" w:sz="4" w:space="0" w:color="auto"/>
            </w:tcBorders>
          </w:tcPr>
          <w:p w14:paraId="4D607A26" w14:textId="77777777" w:rsidR="00821E9E" w:rsidRPr="00AA5DA2" w:rsidRDefault="00821E9E" w:rsidP="006768B6">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93ADE52" w14:textId="77777777" w:rsidR="00821E9E" w:rsidRPr="00AA5DA2" w:rsidRDefault="00821E9E" w:rsidP="006768B6">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26FB373" w14:textId="77777777" w:rsidR="00821E9E" w:rsidRPr="00AA5DA2" w:rsidRDefault="00821E9E" w:rsidP="006768B6">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2441D72" w14:textId="77777777" w:rsidR="00821E9E" w:rsidRPr="00AA5DA2" w:rsidRDefault="00821E9E" w:rsidP="006768B6">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A2A49A7" w14:textId="77777777" w:rsidR="00821E9E" w:rsidRPr="00AA5DA2" w:rsidRDefault="00821E9E" w:rsidP="006768B6">
            <w:pPr>
              <w:pStyle w:val="TAH"/>
              <w:rPr>
                <w:lang w:eastAsia="ja-JP"/>
              </w:rPr>
            </w:pPr>
            <w:r w:rsidRPr="00AA5DA2">
              <w:rPr>
                <w:lang w:eastAsia="ja-JP"/>
              </w:rPr>
              <w:t>Assigned Criticality</w:t>
            </w:r>
          </w:p>
        </w:tc>
      </w:tr>
      <w:tr w:rsidR="00821E9E" w:rsidRPr="00AA5DA2" w14:paraId="465BB50D" w14:textId="77777777" w:rsidTr="00F00871">
        <w:tc>
          <w:tcPr>
            <w:tcW w:w="2160" w:type="dxa"/>
            <w:tcBorders>
              <w:top w:val="single" w:sz="4" w:space="0" w:color="auto"/>
              <w:left w:val="single" w:sz="4" w:space="0" w:color="auto"/>
              <w:bottom w:val="single" w:sz="4" w:space="0" w:color="auto"/>
              <w:right w:val="single" w:sz="4" w:space="0" w:color="auto"/>
            </w:tcBorders>
          </w:tcPr>
          <w:p w14:paraId="3A5EC3E9" w14:textId="77777777" w:rsidR="00821E9E" w:rsidRPr="00AA5DA2" w:rsidRDefault="00821E9E" w:rsidP="006768B6">
            <w:pPr>
              <w:pStyle w:val="TAL"/>
              <w:rPr>
                <w:lang w:eastAsia="ja-JP"/>
              </w:rPr>
            </w:pPr>
            <w:r w:rsidRPr="00A423D1">
              <w:rPr>
                <w:lang w:eastAsia="ja-JP"/>
              </w:rPr>
              <w:t>Message Type</w:t>
            </w:r>
          </w:p>
        </w:tc>
        <w:tc>
          <w:tcPr>
            <w:tcW w:w="1054" w:type="dxa"/>
            <w:tcBorders>
              <w:top w:val="single" w:sz="4" w:space="0" w:color="auto"/>
              <w:left w:val="single" w:sz="4" w:space="0" w:color="auto"/>
              <w:bottom w:val="single" w:sz="4" w:space="0" w:color="auto"/>
              <w:right w:val="single" w:sz="4" w:space="0" w:color="auto"/>
            </w:tcBorders>
          </w:tcPr>
          <w:p w14:paraId="608E9B12" w14:textId="77777777" w:rsidR="00821E9E" w:rsidRPr="00AA5DA2" w:rsidRDefault="00821E9E" w:rsidP="006768B6">
            <w:pPr>
              <w:pStyle w:val="TAL"/>
              <w:rPr>
                <w:lang w:eastAsia="ja-JP"/>
              </w:rPr>
            </w:pPr>
            <w:r w:rsidRPr="00A423D1">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59DFE664" w14:textId="77777777" w:rsidR="00821E9E" w:rsidRPr="00AA5DA2" w:rsidRDefault="00821E9E" w:rsidP="006768B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9676E5" w14:textId="77777777" w:rsidR="00821E9E" w:rsidRPr="00AA5DA2" w:rsidRDefault="00821E9E" w:rsidP="006768B6">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05C36F7" w14:textId="77777777" w:rsidR="00821E9E" w:rsidRPr="00AA5DA2"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B55A4D" w14:textId="77777777" w:rsidR="00821E9E" w:rsidRPr="00AA5DA2" w:rsidRDefault="00821E9E" w:rsidP="006768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561B22" w14:textId="77777777" w:rsidR="00821E9E" w:rsidRPr="00AA5DA2" w:rsidRDefault="00821E9E" w:rsidP="006768B6">
            <w:pPr>
              <w:pStyle w:val="TAC"/>
              <w:rPr>
                <w:lang w:eastAsia="ja-JP"/>
              </w:rPr>
            </w:pPr>
            <w:r w:rsidRPr="00AA5DA2">
              <w:rPr>
                <w:lang w:eastAsia="ja-JP"/>
              </w:rPr>
              <w:t>ignore</w:t>
            </w:r>
          </w:p>
        </w:tc>
      </w:tr>
      <w:tr w:rsidR="00821E9E" w:rsidRPr="00AA5DA2" w14:paraId="470030FE" w14:textId="77777777" w:rsidTr="00F00871">
        <w:tc>
          <w:tcPr>
            <w:tcW w:w="2160" w:type="dxa"/>
            <w:tcBorders>
              <w:top w:val="single" w:sz="4" w:space="0" w:color="auto"/>
              <w:left w:val="single" w:sz="4" w:space="0" w:color="auto"/>
              <w:bottom w:val="single" w:sz="4" w:space="0" w:color="auto"/>
              <w:right w:val="single" w:sz="4" w:space="0" w:color="auto"/>
            </w:tcBorders>
          </w:tcPr>
          <w:p w14:paraId="473D9B6C" w14:textId="77777777" w:rsidR="00821E9E" w:rsidRPr="00AA5DA2" w:rsidRDefault="00821E9E" w:rsidP="006768B6">
            <w:pPr>
              <w:pStyle w:val="TAL"/>
              <w:rPr>
                <w:lang w:eastAsia="ja-JP"/>
              </w:rPr>
            </w:pPr>
            <w:r w:rsidRPr="00A423D1">
              <w:rPr>
                <w:lang w:eastAsia="ja-JP"/>
              </w:rPr>
              <w:t>Transaction ID</w:t>
            </w:r>
          </w:p>
        </w:tc>
        <w:tc>
          <w:tcPr>
            <w:tcW w:w="1054" w:type="dxa"/>
            <w:tcBorders>
              <w:top w:val="single" w:sz="4" w:space="0" w:color="auto"/>
              <w:left w:val="single" w:sz="4" w:space="0" w:color="auto"/>
              <w:bottom w:val="single" w:sz="4" w:space="0" w:color="auto"/>
              <w:right w:val="single" w:sz="4" w:space="0" w:color="auto"/>
            </w:tcBorders>
          </w:tcPr>
          <w:p w14:paraId="21806710" w14:textId="77777777" w:rsidR="00821E9E" w:rsidRPr="00AA5DA2" w:rsidRDefault="00821E9E" w:rsidP="006768B6">
            <w:pPr>
              <w:pStyle w:val="TAL"/>
              <w:rPr>
                <w:lang w:eastAsia="ja-JP"/>
              </w:rPr>
            </w:pPr>
            <w:r w:rsidRPr="00A423D1">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55FE88B5" w14:textId="77777777" w:rsidR="00821E9E" w:rsidRPr="00AA5DA2"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CF74ED" w14:textId="77777777" w:rsidR="00821E9E" w:rsidRPr="00AA5DA2" w:rsidRDefault="00821E9E" w:rsidP="006768B6">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1C57486" w14:textId="77777777" w:rsidR="00821E9E" w:rsidRPr="00AA5DA2"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141D03" w14:textId="77777777" w:rsidR="00821E9E" w:rsidRPr="00AA5DA2" w:rsidRDefault="00821E9E" w:rsidP="006768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A9B7E2" w14:textId="77777777" w:rsidR="00821E9E" w:rsidRPr="00AA5DA2" w:rsidRDefault="00821E9E" w:rsidP="006768B6">
            <w:pPr>
              <w:pStyle w:val="TAC"/>
              <w:rPr>
                <w:lang w:eastAsia="ja-JP"/>
              </w:rPr>
            </w:pPr>
            <w:r w:rsidRPr="00AA5DA2">
              <w:rPr>
                <w:lang w:eastAsia="ja-JP"/>
              </w:rPr>
              <w:t>reject</w:t>
            </w:r>
          </w:p>
        </w:tc>
      </w:tr>
      <w:tr w:rsidR="00821E9E" w:rsidRPr="00AA5DA2" w14:paraId="622C7C0B" w14:textId="77777777" w:rsidTr="00F00871">
        <w:tc>
          <w:tcPr>
            <w:tcW w:w="2160" w:type="dxa"/>
            <w:tcBorders>
              <w:top w:val="single" w:sz="4" w:space="0" w:color="auto"/>
              <w:left w:val="single" w:sz="4" w:space="0" w:color="auto"/>
              <w:bottom w:val="single" w:sz="4" w:space="0" w:color="auto"/>
              <w:right w:val="single" w:sz="4" w:space="0" w:color="auto"/>
            </w:tcBorders>
          </w:tcPr>
          <w:p w14:paraId="6D645C95" w14:textId="77777777" w:rsidR="00821E9E" w:rsidRPr="00A423D1" w:rsidRDefault="00821E9E" w:rsidP="006768B6">
            <w:pPr>
              <w:pStyle w:val="TAL"/>
              <w:rPr>
                <w:lang w:eastAsia="ja-JP"/>
              </w:rPr>
            </w:pPr>
            <w:r>
              <w:rPr>
                <w:lang w:eastAsia="ja-JP"/>
              </w:rPr>
              <w:t xml:space="preserve">gNB-CU </w:t>
            </w:r>
            <w:r w:rsidRPr="00AA5DA2">
              <w:rPr>
                <w:lang w:eastAsia="ja-JP"/>
              </w:rPr>
              <w:t>Measurement ID</w:t>
            </w:r>
          </w:p>
        </w:tc>
        <w:tc>
          <w:tcPr>
            <w:tcW w:w="1054" w:type="dxa"/>
            <w:tcBorders>
              <w:top w:val="single" w:sz="4" w:space="0" w:color="auto"/>
              <w:left w:val="single" w:sz="4" w:space="0" w:color="auto"/>
              <w:bottom w:val="single" w:sz="4" w:space="0" w:color="auto"/>
              <w:right w:val="single" w:sz="4" w:space="0" w:color="auto"/>
            </w:tcBorders>
          </w:tcPr>
          <w:p w14:paraId="3E40B7F1" w14:textId="77777777" w:rsidR="00821E9E" w:rsidRPr="00A423D1" w:rsidRDefault="00821E9E" w:rsidP="006768B6">
            <w:pPr>
              <w:pStyle w:val="TAL"/>
              <w:rPr>
                <w:lang w:eastAsia="ja-JP"/>
              </w:rPr>
            </w:pPr>
            <w:r w:rsidRPr="00AA5DA2">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53DD5D1C" w14:textId="77777777" w:rsidR="00821E9E" w:rsidRPr="00AA5DA2"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49DCBA" w14:textId="77777777" w:rsidR="00821E9E" w:rsidRPr="00A423D1" w:rsidRDefault="00821E9E" w:rsidP="006768B6">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22A5B871" w14:textId="77777777" w:rsidR="00821E9E" w:rsidRPr="00AA5DA2" w:rsidRDefault="00821E9E" w:rsidP="006768B6">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4AA19E0B" w14:textId="77777777" w:rsidR="00821E9E" w:rsidRPr="00AA5DA2" w:rsidRDefault="00821E9E" w:rsidP="006768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38E16A" w14:textId="77777777" w:rsidR="00821E9E" w:rsidRPr="00AA5DA2" w:rsidRDefault="00821E9E" w:rsidP="006768B6">
            <w:pPr>
              <w:pStyle w:val="TAC"/>
              <w:rPr>
                <w:lang w:eastAsia="ja-JP"/>
              </w:rPr>
            </w:pPr>
            <w:r w:rsidRPr="00AA5DA2">
              <w:rPr>
                <w:lang w:eastAsia="ja-JP"/>
              </w:rPr>
              <w:t>reject</w:t>
            </w:r>
          </w:p>
        </w:tc>
      </w:tr>
      <w:tr w:rsidR="00821E9E" w:rsidRPr="00AA5DA2" w14:paraId="16677E1F" w14:textId="77777777" w:rsidTr="00F00871">
        <w:tc>
          <w:tcPr>
            <w:tcW w:w="2160" w:type="dxa"/>
            <w:tcBorders>
              <w:top w:val="single" w:sz="4" w:space="0" w:color="auto"/>
              <w:left w:val="single" w:sz="4" w:space="0" w:color="auto"/>
              <w:bottom w:val="single" w:sz="4" w:space="0" w:color="auto"/>
              <w:right w:val="single" w:sz="4" w:space="0" w:color="auto"/>
            </w:tcBorders>
          </w:tcPr>
          <w:p w14:paraId="5F9F9859" w14:textId="77777777" w:rsidR="00821E9E" w:rsidRPr="00A423D1" w:rsidRDefault="00821E9E" w:rsidP="006768B6">
            <w:pPr>
              <w:pStyle w:val="TAL"/>
              <w:rPr>
                <w:lang w:eastAsia="ja-JP"/>
              </w:rPr>
            </w:pPr>
            <w:r>
              <w:rPr>
                <w:lang w:eastAsia="ja-JP"/>
              </w:rPr>
              <w:t xml:space="preserve">gNB-DU </w:t>
            </w:r>
            <w:r w:rsidRPr="00AA5DA2">
              <w:rPr>
                <w:lang w:eastAsia="ja-JP"/>
              </w:rPr>
              <w:t>Measurement ID</w:t>
            </w:r>
          </w:p>
        </w:tc>
        <w:tc>
          <w:tcPr>
            <w:tcW w:w="1054" w:type="dxa"/>
            <w:tcBorders>
              <w:top w:val="single" w:sz="4" w:space="0" w:color="auto"/>
              <w:left w:val="single" w:sz="4" w:space="0" w:color="auto"/>
              <w:bottom w:val="single" w:sz="4" w:space="0" w:color="auto"/>
              <w:right w:val="single" w:sz="4" w:space="0" w:color="auto"/>
            </w:tcBorders>
          </w:tcPr>
          <w:p w14:paraId="08A46CD2" w14:textId="77777777" w:rsidR="00821E9E" w:rsidRPr="00A423D1" w:rsidRDefault="00821E9E" w:rsidP="006768B6">
            <w:pPr>
              <w:pStyle w:val="TAL"/>
              <w:rPr>
                <w:lang w:eastAsia="ja-JP"/>
              </w:rPr>
            </w:pPr>
            <w:r>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26EF69A4" w14:textId="77777777" w:rsidR="00821E9E" w:rsidRPr="00AA5DA2"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B478A4" w14:textId="77777777" w:rsidR="00821E9E" w:rsidRPr="00A423D1" w:rsidRDefault="00821E9E" w:rsidP="006768B6">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2B851108" w14:textId="77777777" w:rsidR="00821E9E" w:rsidRPr="00AA5DA2" w:rsidRDefault="00821E9E" w:rsidP="006768B6">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AEB3780" w14:textId="77777777" w:rsidR="00821E9E" w:rsidRPr="00AA5DA2" w:rsidRDefault="00821E9E" w:rsidP="006768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BCE9F1" w14:textId="77777777" w:rsidR="00821E9E" w:rsidRPr="00AA5DA2" w:rsidRDefault="00821E9E" w:rsidP="006768B6">
            <w:pPr>
              <w:pStyle w:val="TAC"/>
              <w:rPr>
                <w:lang w:eastAsia="ja-JP"/>
              </w:rPr>
            </w:pPr>
            <w:r w:rsidRPr="00AA5DA2">
              <w:rPr>
                <w:lang w:eastAsia="ja-JP"/>
              </w:rPr>
              <w:t>ignore</w:t>
            </w:r>
          </w:p>
        </w:tc>
      </w:tr>
      <w:tr w:rsidR="00821E9E" w:rsidRPr="00E22360" w14:paraId="7951D8FD" w14:textId="77777777" w:rsidTr="00F00871">
        <w:tc>
          <w:tcPr>
            <w:tcW w:w="2160" w:type="dxa"/>
            <w:tcBorders>
              <w:top w:val="single" w:sz="4" w:space="0" w:color="auto"/>
              <w:left w:val="single" w:sz="4" w:space="0" w:color="auto"/>
              <w:bottom w:val="single" w:sz="4" w:space="0" w:color="auto"/>
              <w:right w:val="single" w:sz="4" w:space="0" w:color="auto"/>
            </w:tcBorders>
          </w:tcPr>
          <w:p w14:paraId="1B5E2E40" w14:textId="77777777" w:rsidR="00821E9E" w:rsidRPr="00E22360" w:rsidRDefault="00821E9E" w:rsidP="006768B6">
            <w:pPr>
              <w:pStyle w:val="TAL"/>
              <w:rPr>
                <w:lang w:eastAsia="ja-JP"/>
              </w:rPr>
            </w:pPr>
            <w:r w:rsidRPr="00E22360">
              <w:rPr>
                <w:lang w:eastAsia="ja-JP"/>
              </w:rPr>
              <w:t xml:space="preserve">Hardware Load Indicator </w:t>
            </w:r>
          </w:p>
        </w:tc>
        <w:tc>
          <w:tcPr>
            <w:tcW w:w="1054" w:type="dxa"/>
            <w:tcBorders>
              <w:top w:val="single" w:sz="4" w:space="0" w:color="auto"/>
              <w:left w:val="single" w:sz="4" w:space="0" w:color="auto"/>
              <w:bottom w:val="single" w:sz="4" w:space="0" w:color="auto"/>
              <w:right w:val="single" w:sz="4" w:space="0" w:color="auto"/>
            </w:tcBorders>
          </w:tcPr>
          <w:p w14:paraId="07210F91" w14:textId="77777777" w:rsidR="00821E9E" w:rsidRPr="00E22360" w:rsidRDefault="00821E9E" w:rsidP="006768B6">
            <w:pPr>
              <w:pStyle w:val="TAL"/>
              <w:rPr>
                <w:lang w:eastAsia="ja-JP"/>
              </w:rPr>
            </w:pPr>
            <w:r w:rsidRPr="00E22360">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1A5ED7A3" w14:textId="77777777" w:rsidR="00821E9E" w:rsidRPr="00E22360"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835744" w14:textId="77777777" w:rsidR="00821E9E" w:rsidRPr="00E22360" w:rsidRDefault="00821E9E" w:rsidP="006768B6">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20B79762" w14:textId="77777777" w:rsidR="00821E9E" w:rsidRPr="00E22360"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374F9C" w14:textId="77777777" w:rsidR="00821E9E" w:rsidRPr="00E22360" w:rsidRDefault="00821E9E" w:rsidP="006768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F5F8AC" w14:textId="77777777" w:rsidR="00821E9E" w:rsidRPr="00E22360" w:rsidRDefault="00821E9E" w:rsidP="006768B6">
            <w:pPr>
              <w:pStyle w:val="TAC"/>
              <w:rPr>
                <w:lang w:eastAsia="ja-JP"/>
              </w:rPr>
            </w:pPr>
            <w:r>
              <w:rPr>
                <w:lang w:eastAsia="ja-JP"/>
              </w:rPr>
              <w:t>ignore</w:t>
            </w:r>
          </w:p>
        </w:tc>
      </w:tr>
      <w:tr w:rsidR="00821E9E" w:rsidRPr="00D0552F" w14:paraId="142C858F" w14:textId="77777777" w:rsidTr="00F00871">
        <w:tc>
          <w:tcPr>
            <w:tcW w:w="2160" w:type="dxa"/>
            <w:tcBorders>
              <w:top w:val="single" w:sz="4" w:space="0" w:color="auto"/>
              <w:left w:val="single" w:sz="4" w:space="0" w:color="auto"/>
              <w:bottom w:val="single" w:sz="4" w:space="0" w:color="auto"/>
              <w:right w:val="single" w:sz="4" w:space="0" w:color="auto"/>
            </w:tcBorders>
          </w:tcPr>
          <w:p w14:paraId="53FE6183" w14:textId="77777777" w:rsidR="00821E9E" w:rsidRPr="0088141D" w:rsidRDefault="00821E9E" w:rsidP="006768B6">
            <w:pPr>
              <w:pStyle w:val="TAL"/>
              <w:rPr>
                <w:lang w:eastAsia="ja-JP"/>
              </w:rPr>
            </w:pPr>
            <w:r w:rsidRPr="0088141D">
              <w:rPr>
                <w:lang w:eastAsia="ja-JP"/>
              </w:rPr>
              <w:t>TNL Capacity Indicator</w:t>
            </w:r>
          </w:p>
        </w:tc>
        <w:tc>
          <w:tcPr>
            <w:tcW w:w="1054" w:type="dxa"/>
            <w:tcBorders>
              <w:top w:val="single" w:sz="4" w:space="0" w:color="auto"/>
              <w:left w:val="single" w:sz="4" w:space="0" w:color="auto"/>
              <w:bottom w:val="single" w:sz="4" w:space="0" w:color="auto"/>
              <w:right w:val="single" w:sz="4" w:space="0" w:color="auto"/>
            </w:tcBorders>
          </w:tcPr>
          <w:p w14:paraId="60EFC551" w14:textId="77777777" w:rsidR="00821E9E" w:rsidRPr="0088141D" w:rsidRDefault="00821E9E" w:rsidP="006768B6">
            <w:pPr>
              <w:pStyle w:val="TAL"/>
              <w:rPr>
                <w:lang w:eastAsia="ja-JP"/>
              </w:rPr>
            </w:pPr>
            <w:r w:rsidRPr="0088141D">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69718F63" w14:textId="77777777" w:rsidR="00821E9E" w:rsidRPr="0088141D"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96B66F" w14:textId="77777777" w:rsidR="00821E9E" w:rsidRPr="0088141D" w:rsidRDefault="00821E9E" w:rsidP="006768B6">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64E1A89F" w14:textId="77777777" w:rsidR="00821E9E" w:rsidRPr="0088141D"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0ED5F8" w14:textId="77777777" w:rsidR="00821E9E" w:rsidRPr="0088141D" w:rsidRDefault="00821E9E" w:rsidP="006768B6">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36EC0" w14:textId="77777777" w:rsidR="00821E9E" w:rsidRPr="0088141D" w:rsidRDefault="00821E9E" w:rsidP="006768B6">
            <w:pPr>
              <w:pStyle w:val="TAC"/>
              <w:rPr>
                <w:lang w:eastAsia="ja-JP"/>
              </w:rPr>
            </w:pPr>
            <w:r w:rsidRPr="0088141D">
              <w:rPr>
                <w:lang w:eastAsia="ja-JP"/>
              </w:rPr>
              <w:t>ignore</w:t>
            </w:r>
          </w:p>
        </w:tc>
      </w:tr>
      <w:tr w:rsidR="00821E9E" w:rsidRPr="00DB4D57" w14:paraId="3664D665" w14:textId="77777777" w:rsidTr="00F00871">
        <w:tc>
          <w:tcPr>
            <w:tcW w:w="2160" w:type="dxa"/>
            <w:tcBorders>
              <w:top w:val="single" w:sz="4" w:space="0" w:color="auto"/>
              <w:left w:val="single" w:sz="4" w:space="0" w:color="auto"/>
              <w:bottom w:val="single" w:sz="4" w:space="0" w:color="auto"/>
              <w:right w:val="single" w:sz="4" w:space="0" w:color="auto"/>
            </w:tcBorders>
          </w:tcPr>
          <w:p w14:paraId="0B0C6F35" w14:textId="77777777" w:rsidR="00821E9E" w:rsidRPr="00B91274" w:rsidRDefault="00821E9E" w:rsidP="006768B6">
            <w:pPr>
              <w:pStyle w:val="TAL"/>
              <w:rPr>
                <w:b/>
                <w:lang w:eastAsia="ja-JP"/>
              </w:rPr>
            </w:pPr>
            <w:r w:rsidRPr="00B91274">
              <w:rPr>
                <w:b/>
                <w:lang w:eastAsia="ja-JP"/>
              </w:rPr>
              <w:t>Cell Measurement Result</w:t>
            </w:r>
          </w:p>
        </w:tc>
        <w:tc>
          <w:tcPr>
            <w:tcW w:w="1054" w:type="dxa"/>
            <w:tcBorders>
              <w:top w:val="single" w:sz="4" w:space="0" w:color="auto"/>
              <w:left w:val="single" w:sz="4" w:space="0" w:color="auto"/>
              <w:bottom w:val="single" w:sz="4" w:space="0" w:color="auto"/>
              <w:right w:val="single" w:sz="4" w:space="0" w:color="auto"/>
            </w:tcBorders>
          </w:tcPr>
          <w:p w14:paraId="7712F6D4" w14:textId="77777777" w:rsidR="00821E9E" w:rsidRPr="00DB4D57" w:rsidRDefault="00821E9E" w:rsidP="006768B6">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2D941429" w14:textId="77777777" w:rsidR="00821E9E" w:rsidRPr="00DB4D57" w:rsidRDefault="00821E9E" w:rsidP="006768B6">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4D62729" w14:textId="77777777" w:rsidR="00821E9E" w:rsidRPr="00DB4D57" w:rsidRDefault="00821E9E" w:rsidP="006768B6">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A92790"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5F86B8" w14:textId="77777777" w:rsidR="00821E9E" w:rsidRPr="00DB4D57" w:rsidRDefault="00821E9E" w:rsidP="006768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C01EA8" w14:textId="77777777" w:rsidR="00821E9E" w:rsidRPr="00DB4D57" w:rsidRDefault="00821E9E" w:rsidP="006768B6">
            <w:pPr>
              <w:pStyle w:val="TAC"/>
              <w:rPr>
                <w:lang w:eastAsia="ja-JP"/>
              </w:rPr>
            </w:pPr>
            <w:r>
              <w:rPr>
                <w:lang w:eastAsia="ja-JP"/>
              </w:rPr>
              <w:t>ignore</w:t>
            </w:r>
          </w:p>
        </w:tc>
      </w:tr>
      <w:tr w:rsidR="00821E9E" w:rsidRPr="00DB4D57" w14:paraId="19099953" w14:textId="77777777" w:rsidTr="00F00871">
        <w:tc>
          <w:tcPr>
            <w:tcW w:w="2160" w:type="dxa"/>
            <w:tcBorders>
              <w:top w:val="single" w:sz="4" w:space="0" w:color="auto"/>
              <w:left w:val="single" w:sz="4" w:space="0" w:color="auto"/>
              <w:bottom w:val="single" w:sz="4" w:space="0" w:color="auto"/>
              <w:right w:val="single" w:sz="4" w:space="0" w:color="auto"/>
            </w:tcBorders>
          </w:tcPr>
          <w:p w14:paraId="55819F7B" w14:textId="77777777" w:rsidR="00821E9E" w:rsidRPr="00B91274" w:rsidRDefault="00821E9E" w:rsidP="006768B6">
            <w:pPr>
              <w:pStyle w:val="TAL"/>
              <w:ind w:left="100"/>
              <w:rPr>
                <w:lang w:eastAsia="ja-JP"/>
              </w:rPr>
            </w:pPr>
            <w:r w:rsidRPr="001F67C9">
              <w:rPr>
                <w:b/>
                <w:lang w:eastAsia="ja-JP"/>
              </w:rPr>
              <w:t>&gt;Cell Measurement Result Item</w:t>
            </w:r>
          </w:p>
        </w:tc>
        <w:tc>
          <w:tcPr>
            <w:tcW w:w="1054" w:type="dxa"/>
            <w:tcBorders>
              <w:top w:val="single" w:sz="4" w:space="0" w:color="auto"/>
              <w:left w:val="single" w:sz="4" w:space="0" w:color="auto"/>
              <w:bottom w:val="single" w:sz="4" w:space="0" w:color="auto"/>
              <w:right w:val="single" w:sz="4" w:space="0" w:color="auto"/>
            </w:tcBorders>
          </w:tcPr>
          <w:p w14:paraId="68D013C3" w14:textId="77777777" w:rsidR="00821E9E" w:rsidRPr="00DB4D57" w:rsidRDefault="00821E9E" w:rsidP="006768B6">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11931721" w14:textId="77777777" w:rsidR="00821E9E" w:rsidRPr="00DB4D57" w:rsidRDefault="00821E9E" w:rsidP="006768B6">
            <w:pPr>
              <w:pStyle w:val="TAL"/>
              <w:rPr>
                <w:i/>
                <w:lang w:eastAsia="ja-JP"/>
              </w:rPr>
            </w:pPr>
            <w:r w:rsidRPr="00B91274">
              <w:rPr>
                <w:i/>
                <w:lang w:eastAsia="ja-JP"/>
              </w:rPr>
              <w:t>1 ..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52EB070F" w14:textId="77777777" w:rsidR="00821E9E" w:rsidRPr="00DB4D57" w:rsidRDefault="00821E9E" w:rsidP="006768B6">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7A9B86"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AD2BB1"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71C7C5" w14:textId="77777777" w:rsidR="00821E9E" w:rsidRPr="00DB4D57" w:rsidRDefault="00821E9E" w:rsidP="006768B6">
            <w:pPr>
              <w:pStyle w:val="TAC"/>
              <w:rPr>
                <w:lang w:eastAsia="ja-JP"/>
              </w:rPr>
            </w:pPr>
          </w:p>
        </w:tc>
      </w:tr>
      <w:tr w:rsidR="00821E9E" w:rsidRPr="00DB4D57" w14:paraId="7DBA2D0F" w14:textId="77777777" w:rsidTr="00F00871">
        <w:tc>
          <w:tcPr>
            <w:tcW w:w="2160" w:type="dxa"/>
            <w:tcBorders>
              <w:top w:val="single" w:sz="4" w:space="0" w:color="auto"/>
              <w:left w:val="single" w:sz="4" w:space="0" w:color="auto"/>
              <w:bottom w:val="single" w:sz="4" w:space="0" w:color="auto"/>
              <w:right w:val="single" w:sz="4" w:space="0" w:color="auto"/>
            </w:tcBorders>
          </w:tcPr>
          <w:p w14:paraId="204BC6F1" w14:textId="77777777" w:rsidR="00821E9E" w:rsidRPr="00DB4D57" w:rsidRDefault="00821E9E" w:rsidP="006768B6">
            <w:pPr>
              <w:pStyle w:val="TAL"/>
              <w:ind w:left="200"/>
              <w:rPr>
                <w:lang w:eastAsia="ja-JP"/>
              </w:rPr>
            </w:pPr>
            <w:r w:rsidRPr="001F67C9">
              <w:rPr>
                <w:lang w:eastAsia="ja-JP"/>
              </w:rPr>
              <w:t>&gt;&gt;Cell ID</w:t>
            </w:r>
          </w:p>
        </w:tc>
        <w:tc>
          <w:tcPr>
            <w:tcW w:w="1054" w:type="dxa"/>
            <w:tcBorders>
              <w:top w:val="single" w:sz="4" w:space="0" w:color="auto"/>
              <w:left w:val="single" w:sz="4" w:space="0" w:color="auto"/>
              <w:bottom w:val="single" w:sz="4" w:space="0" w:color="auto"/>
              <w:right w:val="single" w:sz="4" w:space="0" w:color="auto"/>
            </w:tcBorders>
          </w:tcPr>
          <w:p w14:paraId="161BD176" w14:textId="77777777" w:rsidR="00821E9E" w:rsidRPr="00DB4D57" w:rsidRDefault="00821E9E" w:rsidP="006768B6">
            <w:pPr>
              <w:pStyle w:val="TAL"/>
              <w:rPr>
                <w:lang w:eastAsia="ja-JP"/>
              </w:rPr>
            </w:pPr>
            <w:r w:rsidRPr="001F67C9">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443F6167"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87579" w14:textId="77777777" w:rsidR="00821E9E" w:rsidRPr="00B91274" w:rsidRDefault="00821E9E" w:rsidP="006768B6">
            <w:pPr>
              <w:pStyle w:val="TAL"/>
              <w:rPr>
                <w:lang w:eastAsia="ja-JP"/>
              </w:rPr>
            </w:pPr>
            <w:r w:rsidRPr="00B91274">
              <w:rPr>
                <w:lang w:eastAsia="ja-JP"/>
              </w:rPr>
              <w:t>NR CGI</w:t>
            </w:r>
          </w:p>
          <w:p w14:paraId="640F809E" w14:textId="77777777" w:rsidR="00821E9E" w:rsidRPr="00DB4D57" w:rsidRDefault="00821E9E" w:rsidP="006768B6">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C60930"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5B3D78"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5205EC" w14:textId="77777777" w:rsidR="00821E9E" w:rsidRPr="00DB4D57" w:rsidRDefault="00821E9E" w:rsidP="006768B6">
            <w:pPr>
              <w:pStyle w:val="TAC"/>
              <w:rPr>
                <w:lang w:eastAsia="ja-JP"/>
              </w:rPr>
            </w:pPr>
          </w:p>
        </w:tc>
      </w:tr>
      <w:tr w:rsidR="00821E9E" w:rsidRPr="00DB4D57" w14:paraId="36902128" w14:textId="77777777" w:rsidTr="00F00871">
        <w:tc>
          <w:tcPr>
            <w:tcW w:w="2160" w:type="dxa"/>
            <w:tcBorders>
              <w:top w:val="single" w:sz="4" w:space="0" w:color="auto"/>
              <w:left w:val="single" w:sz="4" w:space="0" w:color="auto"/>
              <w:bottom w:val="single" w:sz="4" w:space="0" w:color="auto"/>
              <w:right w:val="single" w:sz="4" w:space="0" w:color="auto"/>
            </w:tcBorders>
          </w:tcPr>
          <w:p w14:paraId="6A5FA23D" w14:textId="77777777" w:rsidR="00821E9E" w:rsidRPr="003252D8" w:rsidRDefault="00821E9E" w:rsidP="006768B6">
            <w:pPr>
              <w:pStyle w:val="TAL"/>
              <w:ind w:left="200"/>
              <w:rPr>
                <w:lang w:eastAsia="ja-JP"/>
              </w:rPr>
            </w:pPr>
            <w:r>
              <w:rPr>
                <w:lang w:eastAsia="ja-JP"/>
              </w:rPr>
              <w:t xml:space="preserve">&gt;&gt;Radio Resource Status </w:t>
            </w:r>
          </w:p>
        </w:tc>
        <w:tc>
          <w:tcPr>
            <w:tcW w:w="1054" w:type="dxa"/>
            <w:tcBorders>
              <w:top w:val="single" w:sz="4" w:space="0" w:color="auto"/>
              <w:left w:val="single" w:sz="4" w:space="0" w:color="auto"/>
              <w:bottom w:val="single" w:sz="4" w:space="0" w:color="auto"/>
              <w:right w:val="single" w:sz="4" w:space="0" w:color="auto"/>
            </w:tcBorders>
          </w:tcPr>
          <w:p w14:paraId="71DFFFDC" w14:textId="77777777" w:rsidR="00821E9E" w:rsidRPr="003252D8" w:rsidRDefault="00821E9E" w:rsidP="006768B6">
            <w:pPr>
              <w:pStyle w:val="TAL"/>
              <w:rPr>
                <w:lang w:eastAsia="ja-JP"/>
              </w:rPr>
            </w:pPr>
            <w:r>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396784DF"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6132DB" w14:textId="77777777" w:rsidR="00821E9E" w:rsidRPr="003252D8" w:rsidRDefault="00821E9E" w:rsidP="006768B6">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52E8DF36"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C80AC9"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5297A2" w14:textId="77777777" w:rsidR="00821E9E" w:rsidRPr="00DB4D57" w:rsidRDefault="00821E9E" w:rsidP="006768B6">
            <w:pPr>
              <w:pStyle w:val="TAC"/>
              <w:rPr>
                <w:lang w:eastAsia="ja-JP"/>
              </w:rPr>
            </w:pPr>
          </w:p>
        </w:tc>
      </w:tr>
      <w:tr w:rsidR="00821E9E" w:rsidRPr="00DB4D57" w14:paraId="496FE303" w14:textId="77777777" w:rsidTr="00F00871">
        <w:tc>
          <w:tcPr>
            <w:tcW w:w="2160" w:type="dxa"/>
            <w:tcBorders>
              <w:top w:val="single" w:sz="4" w:space="0" w:color="auto"/>
              <w:left w:val="single" w:sz="4" w:space="0" w:color="auto"/>
              <w:bottom w:val="single" w:sz="4" w:space="0" w:color="auto"/>
              <w:right w:val="single" w:sz="4" w:space="0" w:color="auto"/>
            </w:tcBorders>
          </w:tcPr>
          <w:p w14:paraId="5254C662" w14:textId="77777777" w:rsidR="00821E9E" w:rsidRPr="003252D8" w:rsidRDefault="00821E9E" w:rsidP="006768B6">
            <w:pPr>
              <w:pStyle w:val="TAL"/>
              <w:ind w:left="200"/>
              <w:rPr>
                <w:lang w:eastAsia="ja-JP"/>
              </w:rPr>
            </w:pPr>
            <w:r>
              <w:rPr>
                <w:lang w:eastAsia="ja-JP"/>
              </w:rPr>
              <w:t>&gt;&gt;</w:t>
            </w:r>
            <w:r w:rsidRPr="001F67C9">
              <w:rPr>
                <w:lang w:eastAsia="ja-JP"/>
              </w:rPr>
              <w:t>Composite Available Capacity Group</w:t>
            </w:r>
          </w:p>
        </w:tc>
        <w:tc>
          <w:tcPr>
            <w:tcW w:w="1054" w:type="dxa"/>
            <w:tcBorders>
              <w:top w:val="single" w:sz="4" w:space="0" w:color="auto"/>
              <w:left w:val="single" w:sz="4" w:space="0" w:color="auto"/>
              <w:bottom w:val="single" w:sz="4" w:space="0" w:color="auto"/>
              <w:right w:val="single" w:sz="4" w:space="0" w:color="auto"/>
            </w:tcBorders>
          </w:tcPr>
          <w:p w14:paraId="194B890D" w14:textId="77777777" w:rsidR="00821E9E" w:rsidRPr="003252D8" w:rsidRDefault="00821E9E" w:rsidP="006768B6">
            <w:pPr>
              <w:pStyle w:val="TAL"/>
              <w:rPr>
                <w:lang w:eastAsia="ja-JP"/>
              </w:rPr>
            </w:pPr>
            <w:r>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01D57D56"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35F5E6" w14:textId="77777777" w:rsidR="00821E9E" w:rsidRPr="003252D8" w:rsidRDefault="00821E9E" w:rsidP="006768B6">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0F277877"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4513AA"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1067EF" w14:textId="77777777" w:rsidR="00821E9E" w:rsidRPr="00DB4D57" w:rsidRDefault="00821E9E" w:rsidP="006768B6">
            <w:pPr>
              <w:pStyle w:val="TAC"/>
              <w:rPr>
                <w:lang w:eastAsia="ja-JP"/>
              </w:rPr>
            </w:pPr>
          </w:p>
        </w:tc>
      </w:tr>
      <w:tr w:rsidR="00821E9E" w:rsidRPr="00DB4D57" w14:paraId="7BE75535" w14:textId="77777777" w:rsidTr="00F00871">
        <w:tc>
          <w:tcPr>
            <w:tcW w:w="2160" w:type="dxa"/>
            <w:tcBorders>
              <w:top w:val="single" w:sz="4" w:space="0" w:color="auto"/>
              <w:left w:val="single" w:sz="4" w:space="0" w:color="auto"/>
              <w:bottom w:val="single" w:sz="4" w:space="0" w:color="auto"/>
              <w:right w:val="single" w:sz="4" w:space="0" w:color="auto"/>
            </w:tcBorders>
          </w:tcPr>
          <w:p w14:paraId="6464C3DA" w14:textId="77777777" w:rsidR="00821E9E" w:rsidRDefault="00821E9E" w:rsidP="006768B6">
            <w:pPr>
              <w:pStyle w:val="TAL"/>
              <w:ind w:left="200"/>
              <w:rPr>
                <w:lang w:eastAsia="ja-JP"/>
              </w:rPr>
            </w:pPr>
            <w:r>
              <w:rPr>
                <w:lang w:eastAsia="ja-JP"/>
              </w:rPr>
              <w:t xml:space="preserve">&gt;&gt;Slice Available Capacity </w:t>
            </w:r>
          </w:p>
        </w:tc>
        <w:tc>
          <w:tcPr>
            <w:tcW w:w="1054" w:type="dxa"/>
            <w:tcBorders>
              <w:top w:val="single" w:sz="4" w:space="0" w:color="auto"/>
              <w:left w:val="single" w:sz="4" w:space="0" w:color="auto"/>
              <w:bottom w:val="single" w:sz="4" w:space="0" w:color="auto"/>
              <w:right w:val="single" w:sz="4" w:space="0" w:color="auto"/>
            </w:tcBorders>
          </w:tcPr>
          <w:p w14:paraId="08BA7344" w14:textId="77777777" w:rsidR="00821E9E" w:rsidRDefault="00821E9E" w:rsidP="006768B6">
            <w:pPr>
              <w:pStyle w:val="TAL"/>
              <w:rPr>
                <w:lang w:eastAsia="ja-JP"/>
              </w:rPr>
            </w:pPr>
            <w:r>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73E4AED9"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14AF0C" w14:textId="77777777" w:rsidR="00821E9E" w:rsidRDefault="00821E9E" w:rsidP="006768B6">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5F8C2EB5"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E8BD4F"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B33439" w14:textId="77777777" w:rsidR="00821E9E" w:rsidRPr="00DB4D57" w:rsidRDefault="00821E9E" w:rsidP="006768B6">
            <w:pPr>
              <w:pStyle w:val="TAC"/>
              <w:rPr>
                <w:lang w:eastAsia="ja-JP"/>
              </w:rPr>
            </w:pPr>
          </w:p>
        </w:tc>
      </w:tr>
      <w:tr w:rsidR="00821E9E" w:rsidRPr="00DB4D57" w14:paraId="0BC8DBC6" w14:textId="77777777" w:rsidTr="00F00871">
        <w:tc>
          <w:tcPr>
            <w:tcW w:w="2160" w:type="dxa"/>
            <w:tcBorders>
              <w:top w:val="single" w:sz="4" w:space="0" w:color="auto"/>
              <w:left w:val="single" w:sz="4" w:space="0" w:color="auto"/>
              <w:bottom w:val="single" w:sz="4" w:space="0" w:color="auto"/>
              <w:right w:val="single" w:sz="4" w:space="0" w:color="auto"/>
            </w:tcBorders>
          </w:tcPr>
          <w:p w14:paraId="74BCBEAC" w14:textId="77777777" w:rsidR="00821E9E" w:rsidRDefault="00821E9E" w:rsidP="006768B6">
            <w:pPr>
              <w:pStyle w:val="TAL"/>
              <w:ind w:left="200"/>
              <w:rPr>
                <w:lang w:eastAsia="ja-JP"/>
              </w:rPr>
            </w:pPr>
            <w:r>
              <w:rPr>
                <w:lang w:eastAsia="ja-JP"/>
              </w:rPr>
              <w:t xml:space="preserve">&gt;&gt;Number of Active UEs </w:t>
            </w:r>
          </w:p>
        </w:tc>
        <w:tc>
          <w:tcPr>
            <w:tcW w:w="1054" w:type="dxa"/>
            <w:tcBorders>
              <w:top w:val="single" w:sz="4" w:space="0" w:color="auto"/>
              <w:left w:val="single" w:sz="4" w:space="0" w:color="auto"/>
              <w:bottom w:val="single" w:sz="4" w:space="0" w:color="auto"/>
              <w:right w:val="single" w:sz="4" w:space="0" w:color="auto"/>
            </w:tcBorders>
          </w:tcPr>
          <w:p w14:paraId="07EBC665" w14:textId="77777777" w:rsidR="00821E9E" w:rsidRDefault="00821E9E" w:rsidP="006768B6">
            <w:pPr>
              <w:pStyle w:val="TAL"/>
              <w:rPr>
                <w:lang w:eastAsia="ja-JP"/>
              </w:rPr>
            </w:pPr>
            <w:r>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7B26D88B"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4E541E" w14:textId="77777777" w:rsidR="00821E9E" w:rsidRDefault="00821E9E" w:rsidP="006768B6">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03FDD40D"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BC9F56"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396AF3" w14:textId="77777777" w:rsidR="00821E9E" w:rsidRPr="00DB4D57" w:rsidRDefault="00821E9E" w:rsidP="006768B6">
            <w:pPr>
              <w:pStyle w:val="TAC"/>
              <w:rPr>
                <w:lang w:eastAsia="ja-JP"/>
              </w:rPr>
            </w:pPr>
          </w:p>
        </w:tc>
      </w:tr>
      <w:tr w:rsidR="00821E9E" w:rsidRPr="00DB4D57" w14:paraId="41C618DD" w14:textId="77777777" w:rsidTr="00F00871">
        <w:tc>
          <w:tcPr>
            <w:tcW w:w="2160" w:type="dxa"/>
            <w:tcBorders>
              <w:top w:val="single" w:sz="4" w:space="0" w:color="auto"/>
              <w:left w:val="single" w:sz="4" w:space="0" w:color="auto"/>
              <w:bottom w:val="single" w:sz="4" w:space="0" w:color="auto"/>
              <w:right w:val="single" w:sz="4" w:space="0" w:color="auto"/>
            </w:tcBorders>
          </w:tcPr>
          <w:p w14:paraId="33A3F932" w14:textId="77777777" w:rsidR="00821E9E" w:rsidRDefault="00821E9E" w:rsidP="006768B6">
            <w:pPr>
              <w:pStyle w:val="TAL"/>
              <w:ind w:left="200"/>
              <w:rPr>
                <w:lang w:eastAsia="ja-JP"/>
              </w:rPr>
            </w:pPr>
            <w:r w:rsidRPr="006A6F20">
              <w:rPr>
                <w:lang w:eastAsia="ja-JP"/>
              </w:rPr>
              <w:t>&gt;&gt;NR-U Channel List</w:t>
            </w:r>
          </w:p>
        </w:tc>
        <w:tc>
          <w:tcPr>
            <w:tcW w:w="1054" w:type="dxa"/>
            <w:tcBorders>
              <w:top w:val="single" w:sz="4" w:space="0" w:color="auto"/>
              <w:left w:val="single" w:sz="4" w:space="0" w:color="auto"/>
              <w:bottom w:val="single" w:sz="4" w:space="0" w:color="auto"/>
              <w:right w:val="single" w:sz="4" w:space="0" w:color="auto"/>
            </w:tcBorders>
          </w:tcPr>
          <w:p w14:paraId="349BCAD5" w14:textId="77777777" w:rsidR="00821E9E" w:rsidRDefault="00821E9E" w:rsidP="006768B6">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57C114C9" w14:textId="77777777" w:rsidR="00821E9E" w:rsidRPr="00DB4D57" w:rsidRDefault="00821E9E" w:rsidP="006768B6">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4740D5" w14:textId="77777777" w:rsidR="00821E9E" w:rsidRPr="00D0552F" w:rsidRDefault="00821E9E" w:rsidP="006768B6">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98EEEBD"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69ADD0" w14:textId="77777777" w:rsidR="00821E9E" w:rsidRDefault="00821E9E" w:rsidP="006768B6">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3DE6A4" w14:textId="77777777" w:rsidR="00821E9E" w:rsidRPr="00DB4D57" w:rsidRDefault="00821E9E" w:rsidP="006768B6">
            <w:pPr>
              <w:pStyle w:val="TAC"/>
              <w:rPr>
                <w:lang w:eastAsia="ja-JP"/>
              </w:rPr>
            </w:pPr>
            <w:r w:rsidRPr="006A6F20">
              <w:rPr>
                <w:lang w:eastAsia="ja-JP"/>
              </w:rPr>
              <w:t>ignore</w:t>
            </w:r>
          </w:p>
        </w:tc>
      </w:tr>
      <w:tr w:rsidR="00821E9E" w:rsidRPr="00DB4D57" w14:paraId="1B7FF144" w14:textId="77777777" w:rsidTr="00F00871">
        <w:tc>
          <w:tcPr>
            <w:tcW w:w="2160" w:type="dxa"/>
            <w:tcBorders>
              <w:top w:val="single" w:sz="4" w:space="0" w:color="auto"/>
              <w:left w:val="single" w:sz="4" w:space="0" w:color="auto"/>
              <w:bottom w:val="single" w:sz="4" w:space="0" w:color="auto"/>
              <w:right w:val="single" w:sz="4" w:space="0" w:color="auto"/>
            </w:tcBorders>
          </w:tcPr>
          <w:p w14:paraId="67B4B6B7" w14:textId="77777777" w:rsidR="00821E9E" w:rsidRDefault="00821E9E" w:rsidP="006768B6">
            <w:pPr>
              <w:pStyle w:val="TAL"/>
              <w:ind w:left="300"/>
              <w:rPr>
                <w:lang w:eastAsia="ja-JP"/>
              </w:rPr>
            </w:pPr>
            <w:r w:rsidRPr="006A6F20">
              <w:rPr>
                <w:lang w:eastAsia="ja-JP"/>
              </w:rPr>
              <w:t>&gt;&gt;&gt;NR-U Channel Item</w:t>
            </w:r>
          </w:p>
        </w:tc>
        <w:tc>
          <w:tcPr>
            <w:tcW w:w="1054" w:type="dxa"/>
            <w:tcBorders>
              <w:top w:val="single" w:sz="4" w:space="0" w:color="auto"/>
              <w:left w:val="single" w:sz="4" w:space="0" w:color="auto"/>
              <w:bottom w:val="single" w:sz="4" w:space="0" w:color="auto"/>
              <w:right w:val="single" w:sz="4" w:space="0" w:color="auto"/>
            </w:tcBorders>
          </w:tcPr>
          <w:p w14:paraId="1AD281EB" w14:textId="77777777" w:rsidR="00821E9E" w:rsidRDefault="00821E9E" w:rsidP="006768B6">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18CEDC61" w14:textId="77777777" w:rsidR="00821E9E" w:rsidRPr="00DB4D57" w:rsidRDefault="00821E9E" w:rsidP="006768B6">
            <w:pPr>
              <w:pStyle w:val="TAL"/>
              <w:rPr>
                <w:i/>
                <w:lang w:eastAsia="ja-JP"/>
              </w:rPr>
            </w:pPr>
            <w:r w:rsidRPr="006A6F20">
              <w:rPr>
                <w:i/>
                <w:lang w:eastAsia="ja-JP"/>
              </w:rPr>
              <w:t>1..&lt;</w:t>
            </w:r>
            <w:proofErr w:type="spellStart"/>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E93E11" w14:textId="77777777" w:rsidR="00821E9E" w:rsidRPr="00D0552F" w:rsidRDefault="00821E9E" w:rsidP="006768B6">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8FF014B"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E18265" w14:textId="77777777" w:rsidR="00821E9E" w:rsidRDefault="00821E9E" w:rsidP="006768B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448F6" w14:textId="77777777" w:rsidR="00821E9E" w:rsidRPr="00DB4D57" w:rsidRDefault="00821E9E" w:rsidP="006768B6">
            <w:pPr>
              <w:pStyle w:val="TAC"/>
              <w:rPr>
                <w:lang w:eastAsia="ja-JP"/>
              </w:rPr>
            </w:pPr>
          </w:p>
        </w:tc>
      </w:tr>
      <w:tr w:rsidR="00821E9E" w:rsidRPr="00DB4D57" w14:paraId="16084822" w14:textId="77777777" w:rsidTr="00F00871">
        <w:tc>
          <w:tcPr>
            <w:tcW w:w="2160" w:type="dxa"/>
            <w:tcBorders>
              <w:top w:val="single" w:sz="4" w:space="0" w:color="auto"/>
              <w:left w:val="single" w:sz="4" w:space="0" w:color="auto"/>
              <w:bottom w:val="single" w:sz="4" w:space="0" w:color="auto"/>
              <w:right w:val="single" w:sz="4" w:space="0" w:color="auto"/>
            </w:tcBorders>
          </w:tcPr>
          <w:p w14:paraId="165786C3" w14:textId="77777777" w:rsidR="00821E9E" w:rsidRDefault="00821E9E" w:rsidP="006768B6">
            <w:pPr>
              <w:pStyle w:val="TAL"/>
              <w:ind w:left="403"/>
              <w:rPr>
                <w:lang w:eastAsia="ja-JP"/>
              </w:rPr>
            </w:pPr>
            <w:r w:rsidRPr="006A6F20">
              <w:rPr>
                <w:lang w:eastAsia="ja-JP"/>
              </w:rPr>
              <w:t>&gt;&gt;&gt;&gt;NR-U Channel ID</w:t>
            </w:r>
          </w:p>
        </w:tc>
        <w:tc>
          <w:tcPr>
            <w:tcW w:w="1054" w:type="dxa"/>
            <w:tcBorders>
              <w:top w:val="single" w:sz="4" w:space="0" w:color="auto"/>
              <w:left w:val="single" w:sz="4" w:space="0" w:color="auto"/>
              <w:bottom w:val="single" w:sz="4" w:space="0" w:color="auto"/>
              <w:right w:val="single" w:sz="4" w:space="0" w:color="auto"/>
            </w:tcBorders>
          </w:tcPr>
          <w:p w14:paraId="36D99E23" w14:textId="77777777" w:rsidR="00821E9E" w:rsidRDefault="00821E9E" w:rsidP="006768B6">
            <w:pPr>
              <w:pStyle w:val="TAL"/>
              <w:rPr>
                <w:lang w:eastAsia="ja-JP"/>
              </w:rPr>
            </w:pPr>
            <w:r w:rsidRPr="006A6F20">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55948080"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129BE5" w14:textId="77777777" w:rsidR="00821E9E" w:rsidRPr="00D0552F" w:rsidRDefault="00821E9E" w:rsidP="006768B6">
            <w:pPr>
              <w:pStyle w:val="TAL"/>
              <w:rPr>
                <w:rFonts w:eastAsia="MS Mincho" w:cs="Arial"/>
                <w:lang w:eastAsia="ja-JP"/>
              </w:rPr>
            </w:pPr>
            <w:r w:rsidRPr="006A6F20">
              <w:rPr>
                <w:rFonts w:cs="Arial"/>
                <w:lang w:eastAsia="ja-JP"/>
              </w:rPr>
              <w:t>INTEGER (1..</w:t>
            </w:r>
            <w:r w:rsidRPr="006A6F20">
              <w:rPr>
                <w:i/>
              </w:rPr>
              <w:t xml:space="preserve"> </w:t>
            </w:r>
            <w:proofErr w:type="spellStart"/>
            <w:r w:rsidRPr="006A6F20">
              <w:rPr>
                <w:i/>
              </w:rPr>
              <w:t>maxnoofNR-UChannelIDs</w:t>
            </w:r>
            <w:proofErr w:type="spellEnd"/>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DF38187" w14:textId="77777777" w:rsidR="00821E9E" w:rsidRPr="006A6F20" w:rsidRDefault="00821E9E" w:rsidP="006768B6">
            <w:pPr>
              <w:pStyle w:val="TAL"/>
              <w:rPr>
                <w:lang w:eastAsia="ja-JP"/>
              </w:rPr>
            </w:pPr>
            <w:r w:rsidRPr="006A6F20">
              <w:rPr>
                <w:lang w:eastAsia="ja-JP"/>
              </w:rPr>
              <w:t>Identifies a portion of the NR-U Channel Bandwidth on which channel access procedure in shared spectrum has been performed in the last reporting period.</w:t>
            </w:r>
          </w:p>
          <w:p w14:paraId="51BCC9A5"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0A238" w14:textId="77777777" w:rsidR="00821E9E" w:rsidRDefault="00821E9E" w:rsidP="006768B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AC3209" w14:textId="77777777" w:rsidR="00821E9E" w:rsidRPr="00DB4D57" w:rsidRDefault="00821E9E" w:rsidP="006768B6">
            <w:pPr>
              <w:pStyle w:val="TAC"/>
              <w:rPr>
                <w:lang w:eastAsia="ja-JP"/>
              </w:rPr>
            </w:pPr>
          </w:p>
        </w:tc>
      </w:tr>
      <w:tr w:rsidR="00821E9E" w:rsidRPr="00DB4D57" w14:paraId="4048C63C" w14:textId="77777777" w:rsidTr="00F00871">
        <w:tc>
          <w:tcPr>
            <w:tcW w:w="2160" w:type="dxa"/>
            <w:tcBorders>
              <w:top w:val="single" w:sz="4" w:space="0" w:color="auto"/>
              <w:left w:val="single" w:sz="4" w:space="0" w:color="auto"/>
              <w:bottom w:val="single" w:sz="4" w:space="0" w:color="auto"/>
              <w:right w:val="single" w:sz="4" w:space="0" w:color="auto"/>
            </w:tcBorders>
          </w:tcPr>
          <w:p w14:paraId="56C3F10E" w14:textId="77777777" w:rsidR="00821E9E" w:rsidRDefault="00821E9E" w:rsidP="006768B6">
            <w:pPr>
              <w:pStyle w:val="TAL"/>
              <w:ind w:left="403"/>
              <w:rPr>
                <w:lang w:eastAsia="ja-JP"/>
              </w:rPr>
            </w:pPr>
            <w:r w:rsidRPr="006A6F20">
              <w:rPr>
                <w:lang w:eastAsia="ja-JP"/>
              </w:rPr>
              <w:t>&gt;&gt;&gt;&gt;Channel occupancy time percentage</w:t>
            </w:r>
            <w:r>
              <w:rPr>
                <w:lang w:eastAsia="ja-JP"/>
              </w:rPr>
              <w:t xml:space="preserve"> DL</w:t>
            </w:r>
          </w:p>
        </w:tc>
        <w:tc>
          <w:tcPr>
            <w:tcW w:w="1054" w:type="dxa"/>
            <w:tcBorders>
              <w:top w:val="single" w:sz="4" w:space="0" w:color="auto"/>
              <w:left w:val="single" w:sz="4" w:space="0" w:color="auto"/>
              <w:bottom w:val="single" w:sz="4" w:space="0" w:color="auto"/>
              <w:right w:val="single" w:sz="4" w:space="0" w:color="auto"/>
            </w:tcBorders>
          </w:tcPr>
          <w:p w14:paraId="36038279" w14:textId="77777777" w:rsidR="00821E9E" w:rsidRDefault="00821E9E" w:rsidP="006768B6">
            <w:pPr>
              <w:pStyle w:val="TAL"/>
              <w:rPr>
                <w:lang w:eastAsia="ja-JP"/>
              </w:rPr>
            </w:pPr>
            <w:r w:rsidRPr="006A6F20">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3FB1345F"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33073E" w14:textId="77777777" w:rsidR="00821E9E" w:rsidRPr="00D0552F" w:rsidRDefault="00821E9E" w:rsidP="006768B6">
            <w:pPr>
              <w:pStyle w:val="TAL"/>
              <w:rPr>
                <w:rFonts w:eastAsia="MS Mincho" w:cs="Arial"/>
                <w:lang w:eastAsia="ja-JP"/>
              </w:rPr>
            </w:pPr>
            <w:r w:rsidRPr="006A6F20">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1CA98A20" w14:textId="77777777" w:rsidR="00821E9E" w:rsidRPr="006A6F20" w:rsidRDefault="00821E9E" w:rsidP="006768B6">
            <w:pPr>
              <w:pStyle w:val="TAL"/>
              <w:rPr>
                <w:lang w:eastAsia="ja-JP"/>
              </w:rPr>
            </w:pPr>
            <w:r w:rsidRPr="006A6F20">
              <w:rPr>
                <w:lang w:eastAsia="ja-JP"/>
              </w:rPr>
              <w:t xml:space="preserve">The percentage of time for which the channel resources have been utilised for DL traffic served by the corresponding </w:t>
            </w:r>
            <w:r w:rsidRPr="00C767A1">
              <w:rPr>
                <w:rFonts w:eastAsia="SimSun" w:hint="eastAsia"/>
                <w:lang w:eastAsia="zh-CN"/>
              </w:rPr>
              <w:t>NR-U</w:t>
            </w:r>
            <w:r w:rsidRPr="00C767A1">
              <w:rPr>
                <w:rFonts w:eastAsia="SimSun"/>
                <w:lang w:eastAsia="ja-JP"/>
              </w:rPr>
              <w:t xml:space="preserve"> Channel</w:t>
            </w:r>
            <w:r>
              <w:rPr>
                <w:rFonts w:eastAsia="SimSun"/>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p w14:paraId="2F24B4BC"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36523C" w14:textId="77777777" w:rsidR="00821E9E" w:rsidRDefault="00821E9E" w:rsidP="006768B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FD9BA4" w14:textId="77777777" w:rsidR="00821E9E" w:rsidRPr="00DB4D57" w:rsidRDefault="00821E9E" w:rsidP="006768B6">
            <w:pPr>
              <w:pStyle w:val="TAC"/>
              <w:rPr>
                <w:lang w:eastAsia="ja-JP"/>
              </w:rPr>
            </w:pPr>
          </w:p>
        </w:tc>
      </w:tr>
      <w:tr w:rsidR="00821E9E" w:rsidRPr="00DB4D57" w14:paraId="3E9F7D14" w14:textId="77777777" w:rsidTr="00F00871">
        <w:tc>
          <w:tcPr>
            <w:tcW w:w="2160" w:type="dxa"/>
            <w:tcBorders>
              <w:top w:val="single" w:sz="4" w:space="0" w:color="auto"/>
              <w:left w:val="single" w:sz="4" w:space="0" w:color="auto"/>
              <w:bottom w:val="single" w:sz="4" w:space="0" w:color="auto"/>
              <w:right w:val="single" w:sz="4" w:space="0" w:color="auto"/>
            </w:tcBorders>
          </w:tcPr>
          <w:p w14:paraId="42E9B5C0" w14:textId="77777777" w:rsidR="00821E9E" w:rsidRDefault="00821E9E" w:rsidP="006768B6">
            <w:pPr>
              <w:pStyle w:val="TAL"/>
              <w:ind w:left="403"/>
              <w:rPr>
                <w:lang w:eastAsia="ja-JP"/>
              </w:rPr>
            </w:pPr>
            <w:r w:rsidRPr="006A6F20">
              <w:rPr>
                <w:lang w:eastAsia="ja-JP"/>
              </w:rPr>
              <w:t>&gt;&gt;&gt;&gt;Energy Detection Threshold</w:t>
            </w:r>
            <w:r w:rsidRPr="00C767A1">
              <w:rPr>
                <w:rFonts w:eastAsia="SimSun"/>
                <w:lang w:eastAsia="ja-JP"/>
              </w:rPr>
              <w:t xml:space="preserve"> DL</w:t>
            </w:r>
          </w:p>
        </w:tc>
        <w:tc>
          <w:tcPr>
            <w:tcW w:w="1054" w:type="dxa"/>
            <w:tcBorders>
              <w:top w:val="single" w:sz="4" w:space="0" w:color="auto"/>
              <w:left w:val="single" w:sz="4" w:space="0" w:color="auto"/>
              <w:bottom w:val="single" w:sz="4" w:space="0" w:color="auto"/>
              <w:right w:val="single" w:sz="4" w:space="0" w:color="auto"/>
            </w:tcBorders>
          </w:tcPr>
          <w:p w14:paraId="1AEE6B4E" w14:textId="77777777" w:rsidR="00821E9E" w:rsidRDefault="00821E9E" w:rsidP="006768B6">
            <w:pPr>
              <w:pStyle w:val="TAL"/>
              <w:rPr>
                <w:lang w:eastAsia="ja-JP"/>
              </w:rPr>
            </w:pPr>
            <w:r w:rsidRPr="006A6F20">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47976009"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4C04CD" w14:textId="77777777" w:rsidR="00821E9E" w:rsidRPr="00D0552F" w:rsidRDefault="00821E9E" w:rsidP="006768B6">
            <w:pPr>
              <w:pStyle w:val="TAL"/>
              <w:rPr>
                <w:rFonts w:eastAsia="MS Mincho" w:cs="Arial"/>
                <w:lang w:eastAsia="ja-JP"/>
              </w:rPr>
            </w:pPr>
            <w:r w:rsidRPr="006A6F20">
              <w:rPr>
                <w:rFonts w:eastAsia="MS Mincho" w:cs="Arial"/>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2060E38C" w14:textId="77777777" w:rsidR="00821E9E" w:rsidRPr="00DB4D57" w:rsidRDefault="00821E9E" w:rsidP="006768B6">
            <w:pPr>
              <w:pStyle w:val="TAL"/>
              <w:rPr>
                <w:lang w:eastAsia="ja-JP"/>
              </w:rPr>
            </w:pPr>
            <w:r w:rsidRPr="006A6F20">
              <w:rPr>
                <w:lang w:eastAsia="ja-JP"/>
              </w:rPr>
              <w:t>Average ED Threshold used for DL channel sensing</w:t>
            </w:r>
            <w:r>
              <w:rPr>
                <w:rFonts w:eastAsia="SimSun"/>
                <w:lang w:eastAsia="ja-JP"/>
              </w:rPr>
              <w:t xml:space="preserve"> </w:t>
            </w:r>
            <w:r w:rsidRPr="001806A4">
              <w:rPr>
                <w:rFonts w:eastAsia="SimSun"/>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400638BE" w14:textId="77777777" w:rsidR="00821E9E" w:rsidRDefault="00821E9E" w:rsidP="006768B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BBA46B" w14:textId="77777777" w:rsidR="00821E9E" w:rsidRPr="00DB4D57" w:rsidRDefault="00821E9E" w:rsidP="006768B6">
            <w:pPr>
              <w:pStyle w:val="TAC"/>
              <w:rPr>
                <w:lang w:eastAsia="ja-JP"/>
              </w:rPr>
            </w:pPr>
          </w:p>
        </w:tc>
      </w:tr>
      <w:tr w:rsidR="004165EA" w:rsidRPr="00DD7D28" w14:paraId="10B7111F" w14:textId="77777777" w:rsidTr="00F00871">
        <w:trPr>
          <w:ins w:id="10" w:author="Author"/>
        </w:trPr>
        <w:tc>
          <w:tcPr>
            <w:tcW w:w="2151" w:type="dxa"/>
            <w:tcBorders>
              <w:top w:val="single" w:sz="4" w:space="0" w:color="auto"/>
              <w:left w:val="single" w:sz="4" w:space="0" w:color="auto"/>
              <w:bottom w:val="single" w:sz="4" w:space="0" w:color="auto"/>
              <w:right w:val="single" w:sz="4" w:space="0" w:color="auto"/>
            </w:tcBorders>
          </w:tcPr>
          <w:p w14:paraId="078E4ACD" w14:textId="77777777" w:rsidR="00821E9E" w:rsidRPr="006A6F20" w:rsidRDefault="00821E9E" w:rsidP="006768B6">
            <w:pPr>
              <w:pStyle w:val="TAL"/>
              <w:ind w:left="403"/>
              <w:rPr>
                <w:ins w:id="11" w:author="Author"/>
                <w:lang w:eastAsia="ja-JP"/>
              </w:rPr>
            </w:pPr>
            <w:ins w:id="12" w:author="Author">
              <w:r w:rsidRPr="00DD7D28">
                <w:rPr>
                  <w:lang w:eastAsia="ja-JP"/>
                </w:rPr>
                <w:t>&gt;&gt;&gt;&gt;Channel Occupancy Time Percentage</w:t>
              </w:r>
              <w:r>
                <w:rPr>
                  <w:lang w:eastAsia="ja-JP"/>
                </w:rPr>
                <w:t xml:space="preserve"> U</w:t>
              </w:r>
              <w:r w:rsidRPr="00DD7D28">
                <w:rPr>
                  <w:lang w:eastAsia="ja-JP"/>
                </w:rPr>
                <w:t>L</w:t>
              </w:r>
            </w:ins>
          </w:p>
        </w:tc>
        <w:tc>
          <w:tcPr>
            <w:tcW w:w="1062" w:type="dxa"/>
            <w:tcBorders>
              <w:top w:val="single" w:sz="4" w:space="0" w:color="auto"/>
              <w:left w:val="single" w:sz="4" w:space="0" w:color="auto"/>
              <w:bottom w:val="single" w:sz="4" w:space="0" w:color="auto"/>
              <w:right w:val="single" w:sz="4" w:space="0" w:color="auto"/>
            </w:tcBorders>
          </w:tcPr>
          <w:p w14:paraId="78D8487A" w14:textId="77777777" w:rsidR="00821E9E" w:rsidRPr="006A6F20" w:rsidRDefault="00821E9E" w:rsidP="006768B6">
            <w:pPr>
              <w:pStyle w:val="TAL"/>
              <w:rPr>
                <w:ins w:id="13" w:author="Author"/>
                <w:lang w:eastAsia="ja-JP"/>
              </w:rPr>
            </w:pPr>
            <w:ins w:id="14" w:author="Author">
              <w:r>
                <w:rPr>
                  <w:lang w:eastAsia="ja-JP"/>
                </w:rPr>
                <w:t>O</w:t>
              </w:r>
            </w:ins>
          </w:p>
        </w:tc>
        <w:tc>
          <w:tcPr>
            <w:tcW w:w="1098" w:type="dxa"/>
            <w:tcBorders>
              <w:top w:val="single" w:sz="4" w:space="0" w:color="auto"/>
              <w:left w:val="single" w:sz="4" w:space="0" w:color="auto"/>
              <w:bottom w:val="single" w:sz="4" w:space="0" w:color="auto"/>
              <w:right w:val="single" w:sz="4" w:space="0" w:color="auto"/>
            </w:tcBorders>
          </w:tcPr>
          <w:p w14:paraId="1C615E64" w14:textId="77777777" w:rsidR="00821E9E" w:rsidRPr="00DB4D57" w:rsidRDefault="00821E9E" w:rsidP="006768B6">
            <w:pPr>
              <w:pStyle w:val="TAL"/>
              <w:rPr>
                <w:ins w:id="15" w:author="Author"/>
                <w:i/>
                <w:lang w:eastAsia="ja-JP"/>
              </w:rPr>
            </w:pPr>
          </w:p>
        </w:tc>
        <w:tc>
          <w:tcPr>
            <w:tcW w:w="1521" w:type="dxa"/>
            <w:tcBorders>
              <w:top w:val="single" w:sz="4" w:space="0" w:color="auto"/>
              <w:left w:val="single" w:sz="4" w:space="0" w:color="auto"/>
              <w:bottom w:val="single" w:sz="4" w:space="0" w:color="auto"/>
              <w:right w:val="single" w:sz="4" w:space="0" w:color="auto"/>
            </w:tcBorders>
          </w:tcPr>
          <w:p w14:paraId="5E6EF5B9" w14:textId="77777777" w:rsidR="00821E9E" w:rsidRPr="006A6F20" w:rsidRDefault="00821E9E" w:rsidP="006768B6">
            <w:pPr>
              <w:pStyle w:val="TAL"/>
              <w:rPr>
                <w:ins w:id="16" w:author="Author"/>
                <w:rFonts w:eastAsia="MS Mincho" w:cs="Arial"/>
                <w:lang w:eastAsia="ja-JP"/>
              </w:rPr>
            </w:pPr>
            <w:ins w:id="17" w:author="Author">
              <w:r w:rsidRPr="00DD7D28">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61D59A6A" w14:textId="77777777" w:rsidR="00821E9E" w:rsidRPr="006A6F20" w:rsidRDefault="00821E9E" w:rsidP="006768B6">
            <w:pPr>
              <w:pStyle w:val="TAL"/>
              <w:rPr>
                <w:ins w:id="18" w:author="Author"/>
                <w:lang w:eastAsia="ja-JP"/>
              </w:rPr>
            </w:pPr>
            <w:ins w:id="19" w:author="Author">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ins>
          </w:p>
        </w:tc>
        <w:tc>
          <w:tcPr>
            <w:tcW w:w="1089" w:type="dxa"/>
            <w:tcBorders>
              <w:top w:val="single" w:sz="4" w:space="0" w:color="auto"/>
              <w:left w:val="single" w:sz="4" w:space="0" w:color="auto"/>
              <w:bottom w:val="single" w:sz="4" w:space="0" w:color="auto"/>
              <w:right w:val="single" w:sz="4" w:space="0" w:color="auto"/>
            </w:tcBorders>
          </w:tcPr>
          <w:p w14:paraId="5A91B70A" w14:textId="77777777" w:rsidR="00821E9E" w:rsidRPr="00660480" w:rsidRDefault="00821E9E" w:rsidP="006768B6">
            <w:pPr>
              <w:pStyle w:val="TAC"/>
              <w:rPr>
                <w:ins w:id="20" w:author="Author"/>
                <w:lang w:eastAsia="ja-JP"/>
              </w:rPr>
            </w:pPr>
            <w:ins w:id="21" w:author="Author">
              <w:r>
                <w:rPr>
                  <w:lang w:eastAsia="ja-JP"/>
                </w:rPr>
                <w:t>YES</w:t>
              </w:r>
            </w:ins>
          </w:p>
        </w:tc>
        <w:tc>
          <w:tcPr>
            <w:tcW w:w="1062" w:type="dxa"/>
            <w:tcBorders>
              <w:top w:val="single" w:sz="4" w:space="0" w:color="auto"/>
              <w:left w:val="single" w:sz="4" w:space="0" w:color="auto"/>
              <w:bottom w:val="single" w:sz="4" w:space="0" w:color="auto"/>
              <w:right w:val="single" w:sz="4" w:space="0" w:color="auto"/>
            </w:tcBorders>
          </w:tcPr>
          <w:p w14:paraId="2327CF01" w14:textId="77777777" w:rsidR="00821E9E" w:rsidRPr="00DB4D57" w:rsidRDefault="00821E9E" w:rsidP="006768B6">
            <w:pPr>
              <w:pStyle w:val="TAC"/>
              <w:rPr>
                <w:ins w:id="22" w:author="Author"/>
                <w:lang w:eastAsia="ja-JP"/>
              </w:rPr>
            </w:pPr>
            <w:ins w:id="23" w:author="Author">
              <w:r w:rsidRPr="006A6F20">
                <w:rPr>
                  <w:lang w:eastAsia="ja-JP"/>
                </w:rPr>
                <w:t>ignore</w:t>
              </w:r>
            </w:ins>
          </w:p>
        </w:tc>
      </w:tr>
      <w:tr w:rsidR="004165EA" w14:paraId="3F1543A8" w14:textId="77777777" w:rsidTr="00F00871">
        <w:trPr>
          <w:ins w:id="24" w:author="Author"/>
        </w:trPr>
        <w:tc>
          <w:tcPr>
            <w:tcW w:w="2151" w:type="dxa"/>
            <w:tcBorders>
              <w:top w:val="single" w:sz="4" w:space="0" w:color="auto"/>
              <w:left w:val="single" w:sz="4" w:space="0" w:color="auto"/>
              <w:bottom w:val="single" w:sz="4" w:space="0" w:color="auto"/>
              <w:right w:val="single" w:sz="4" w:space="0" w:color="auto"/>
            </w:tcBorders>
          </w:tcPr>
          <w:p w14:paraId="492A82DC" w14:textId="77777777" w:rsidR="00821E9E" w:rsidRPr="0033595F" w:rsidRDefault="00821E9E" w:rsidP="006768B6">
            <w:pPr>
              <w:pStyle w:val="TAL"/>
              <w:ind w:left="403"/>
              <w:rPr>
                <w:ins w:id="25" w:author="Author"/>
                <w:lang w:eastAsia="ja-JP"/>
              </w:rPr>
            </w:pPr>
            <w:ins w:id="26" w:author="Author">
              <w:r>
                <w:rPr>
                  <w:rFonts w:hint="eastAsia"/>
                  <w:lang w:eastAsia="ja-JP"/>
                </w:rPr>
                <w:t>&gt;&gt;&gt;&gt;</w:t>
              </w:r>
              <w:r w:rsidRPr="0033595F">
                <w:rPr>
                  <w:rFonts w:hint="eastAsia"/>
                  <w:lang w:eastAsia="ja-JP"/>
                </w:rPr>
                <w:t>Radio Resource Status NR-U</w:t>
              </w:r>
            </w:ins>
          </w:p>
        </w:tc>
        <w:tc>
          <w:tcPr>
            <w:tcW w:w="1062" w:type="dxa"/>
            <w:tcBorders>
              <w:top w:val="single" w:sz="4" w:space="0" w:color="auto"/>
              <w:left w:val="single" w:sz="4" w:space="0" w:color="auto"/>
              <w:bottom w:val="single" w:sz="4" w:space="0" w:color="auto"/>
              <w:right w:val="single" w:sz="4" w:space="0" w:color="auto"/>
            </w:tcBorders>
          </w:tcPr>
          <w:p w14:paraId="7EEB0B28" w14:textId="77777777" w:rsidR="00821E9E" w:rsidRPr="0033595F" w:rsidRDefault="00821E9E" w:rsidP="006768B6">
            <w:pPr>
              <w:pStyle w:val="TAL"/>
              <w:rPr>
                <w:ins w:id="27" w:author="Author"/>
                <w:lang w:eastAsia="ja-JP"/>
              </w:rPr>
            </w:pPr>
            <w:ins w:id="28" w:author="Author">
              <w:r w:rsidRPr="0033595F">
                <w:rPr>
                  <w:rFonts w:hint="eastAsia"/>
                  <w:lang w:eastAsia="ja-JP"/>
                </w:rPr>
                <w:t>O</w:t>
              </w:r>
            </w:ins>
          </w:p>
        </w:tc>
        <w:tc>
          <w:tcPr>
            <w:tcW w:w="1098" w:type="dxa"/>
            <w:tcBorders>
              <w:top w:val="single" w:sz="4" w:space="0" w:color="auto"/>
              <w:left w:val="single" w:sz="4" w:space="0" w:color="auto"/>
              <w:bottom w:val="single" w:sz="4" w:space="0" w:color="auto"/>
              <w:right w:val="single" w:sz="4" w:space="0" w:color="auto"/>
            </w:tcBorders>
          </w:tcPr>
          <w:p w14:paraId="1A180A8D" w14:textId="77777777" w:rsidR="00821E9E" w:rsidRDefault="00821E9E" w:rsidP="006768B6">
            <w:pPr>
              <w:pStyle w:val="TAL"/>
              <w:rPr>
                <w:ins w:id="29" w:author="Author"/>
                <w:i/>
                <w:lang w:eastAsia="ja-JP"/>
              </w:rPr>
            </w:pPr>
          </w:p>
        </w:tc>
        <w:tc>
          <w:tcPr>
            <w:tcW w:w="1521" w:type="dxa"/>
            <w:tcBorders>
              <w:top w:val="single" w:sz="4" w:space="0" w:color="auto"/>
              <w:left w:val="single" w:sz="4" w:space="0" w:color="auto"/>
              <w:bottom w:val="single" w:sz="4" w:space="0" w:color="auto"/>
              <w:right w:val="single" w:sz="4" w:space="0" w:color="auto"/>
            </w:tcBorders>
          </w:tcPr>
          <w:p w14:paraId="27597101" w14:textId="77777777" w:rsidR="00821E9E" w:rsidRPr="0033595F" w:rsidRDefault="00821E9E" w:rsidP="006768B6">
            <w:pPr>
              <w:pStyle w:val="TAL"/>
              <w:rPr>
                <w:ins w:id="30" w:author="Author"/>
                <w:rFonts w:eastAsia="MS Mincho" w:cs="Arial"/>
                <w:lang w:eastAsia="ja-JP"/>
              </w:rPr>
            </w:pPr>
            <w:ins w:id="31" w:author="Author">
              <w:r w:rsidRPr="0033595F">
                <w:rPr>
                  <w:rFonts w:eastAsia="MS Mincho" w:cs="Arial" w:hint="eastAsia"/>
                  <w:lang w:eastAsia="ja-JP"/>
                </w:rPr>
                <w:t>9.3.1.x</w:t>
              </w:r>
              <w:r>
                <w:rPr>
                  <w:rFonts w:eastAsia="MS Mincho" w:cs="Arial"/>
                  <w:lang w:eastAsia="ja-JP"/>
                </w:rPr>
                <w:t>1</w:t>
              </w:r>
            </w:ins>
          </w:p>
        </w:tc>
        <w:tc>
          <w:tcPr>
            <w:tcW w:w="1728" w:type="dxa"/>
            <w:tcBorders>
              <w:top w:val="single" w:sz="4" w:space="0" w:color="auto"/>
              <w:left w:val="single" w:sz="4" w:space="0" w:color="auto"/>
              <w:bottom w:val="single" w:sz="4" w:space="0" w:color="auto"/>
              <w:right w:val="single" w:sz="4" w:space="0" w:color="auto"/>
            </w:tcBorders>
          </w:tcPr>
          <w:p w14:paraId="2D510C88" w14:textId="77777777" w:rsidR="00821E9E" w:rsidRDefault="00821E9E" w:rsidP="006768B6">
            <w:pPr>
              <w:pStyle w:val="TAL"/>
              <w:rPr>
                <w:ins w:id="32" w:author="Author"/>
                <w:lang w:eastAsia="ja-JP"/>
              </w:rPr>
            </w:pPr>
            <w:ins w:id="33" w:author="Author">
              <w:r w:rsidRPr="0033595F">
                <w:rPr>
                  <w:rFonts w:hint="eastAsia"/>
                  <w:lang w:eastAsia="ja-JP"/>
                </w:rPr>
                <w:t>Indicates the radio resource status per NR-U channel.</w:t>
              </w:r>
            </w:ins>
          </w:p>
        </w:tc>
        <w:tc>
          <w:tcPr>
            <w:tcW w:w="1089" w:type="dxa"/>
            <w:tcBorders>
              <w:top w:val="single" w:sz="4" w:space="0" w:color="auto"/>
              <w:left w:val="single" w:sz="4" w:space="0" w:color="auto"/>
              <w:bottom w:val="single" w:sz="4" w:space="0" w:color="auto"/>
              <w:right w:val="single" w:sz="4" w:space="0" w:color="auto"/>
            </w:tcBorders>
          </w:tcPr>
          <w:p w14:paraId="195A76BB" w14:textId="77777777" w:rsidR="00821E9E" w:rsidRPr="0033595F" w:rsidRDefault="00821E9E" w:rsidP="006768B6">
            <w:pPr>
              <w:pStyle w:val="TAC"/>
              <w:rPr>
                <w:ins w:id="34" w:author="Author"/>
                <w:lang w:eastAsia="ja-JP"/>
              </w:rPr>
            </w:pPr>
            <w:ins w:id="35" w:author="Author">
              <w:r w:rsidRPr="0033595F">
                <w:rPr>
                  <w:rFonts w:hint="eastAsia"/>
                  <w:lang w:eastAsia="ja-JP"/>
                </w:rPr>
                <w:t>YES</w:t>
              </w:r>
            </w:ins>
          </w:p>
        </w:tc>
        <w:tc>
          <w:tcPr>
            <w:tcW w:w="1062" w:type="dxa"/>
            <w:tcBorders>
              <w:top w:val="single" w:sz="4" w:space="0" w:color="auto"/>
              <w:left w:val="single" w:sz="4" w:space="0" w:color="auto"/>
              <w:bottom w:val="single" w:sz="4" w:space="0" w:color="auto"/>
              <w:right w:val="single" w:sz="4" w:space="0" w:color="auto"/>
            </w:tcBorders>
          </w:tcPr>
          <w:p w14:paraId="3E8995B0" w14:textId="55C1D6EF" w:rsidR="00821E9E" w:rsidRDefault="00821E9E" w:rsidP="006768B6">
            <w:pPr>
              <w:pStyle w:val="TAC"/>
              <w:rPr>
                <w:ins w:id="36" w:author="Author"/>
                <w:lang w:eastAsia="ja-JP"/>
              </w:rPr>
            </w:pPr>
            <w:ins w:id="37" w:author="Author">
              <w:r>
                <w:rPr>
                  <w:lang w:eastAsia="ja-JP"/>
                </w:rPr>
                <w:t>I</w:t>
              </w:r>
              <w:r>
                <w:rPr>
                  <w:rFonts w:hint="eastAsia"/>
                  <w:lang w:eastAsia="ja-JP"/>
                </w:rPr>
                <w:t>gnore</w:t>
              </w:r>
            </w:ins>
          </w:p>
        </w:tc>
      </w:tr>
      <w:tr w:rsidR="00DB4998" w14:paraId="7F462C8B" w14:textId="77777777" w:rsidTr="00F00871">
        <w:trPr>
          <w:ins w:id="38" w:author="Ericsson User" w:date="2023-09-28T16:08:00Z"/>
        </w:trPr>
        <w:tc>
          <w:tcPr>
            <w:tcW w:w="2151" w:type="dxa"/>
            <w:tcBorders>
              <w:top w:val="single" w:sz="4" w:space="0" w:color="auto"/>
              <w:left w:val="single" w:sz="4" w:space="0" w:color="auto"/>
              <w:bottom w:val="single" w:sz="4" w:space="0" w:color="auto"/>
              <w:right w:val="single" w:sz="4" w:space="0" w:color="auto"/>
            </w:tcBorders>
          </w:tcPr>
          <w:p w14:paraId="25C81ED2" w14:textId="42702E5D" w:rsidR="00DB4998" w:rsidRDefault="00DB4998" w:rsidP="00DB4998">
            <w:pPr>
              <w:pStyle w:val="TAL"/>
              <w:ind w:left="403"/>
              <w:rPr>
                <w:ins w:id="39" w:author="Ericsson User" w:date="2023-09-28T16:08:00Z"/>
                <w:lang w:eastAsia="ja-JP"/>
              </w:rPr>
            </w:pPr>
            <w:ins w:id="40" w:author="Ericsson User" w:date="2023-09-28T16:09:00Z">
              <w:r w:rsidRPr="00977F8F">
                <w:rPr>
                  <w:lang w:eastAsia="ja-JP"/>
                </w:rPr>
                <w:t>&gt;&gt;</w:t>
              </w:r>
              <w:r>
                <w:rPr>
                  <w:lang w:eastAsia="ja-JP"/>
                </w:rPr>
                <w:t>&gt;&gt;</w:t>
              </w:r>
              <w:r w:rsidRPr="00977F8F">
                <w:rPr>
                  <w:lang w:eastAsia="ja-JP"/>
                </w:rPr>
                <w:t xml:space="preserve"> Number of UL </w:t>
              </w:r>
              <w:r>
                <w:rPr>
                  <w:lang w:eastAsia="ja-JP"/>
                </w:rPr>
                <w:t>C</w:t>
              </w:r>
              <w:r w:rsidRPr="00977F8F">
                <w:rPr>
                  <w:lang w:eastAsia="ja-JP"/>
                </w:rPr>
                <w:t xml:space="preserve">onsistent LBT </w:t>
              </w:r>
              <w:r>
                <w:rPr>
                  <w:lang w:eastAsia="ja-JP"/>
                </w:rPr>
                <w:t>F</w:t>
              </w:r>
              <w:r w:rsidRPr="00977F8F">
                <w:rPr>
                  <w:lang w:eastAsia="ja-JP"/>
                </w:rPr>
                <w:t>ailures</w:t>
              </w:r>
            </w:ins>
          </w:p>
        </w:tc>
        <w:tc>
          <w:tcPr>
            <w:tcW w:w="1062" w:type="dxa"/>
            <w:tcBorders>
              <w:top w:val="single" w:sz="4" w:space="0" w:color="auto"/>
              <w:left w:val="single" w:sz="4" w:space="0" w:color="auto"/>
              <w:bottom w:val="single" w:sz="4" w:space="0" w:color="auto"/>
              <w:right w:val="single" w:sz="4" w:space="0" w:color="auto"/>
            </w:tcBorders>
          </w:tcPr>
          <w:p w14:paraId="09532540" w14:textId="6B17E2D0" w:rsidR="00DB4998" w:rsidRPr="0033595F" w:rsidRDefault="00DB4998" w:rsidP="00DB4998">
            <w:pPr>
              <w:pStyle w:val="TAL"/>
              <w:rPr>
                <w:ins w:id="41" w:author="Ericsson User" w:date="2023-09-28T16:08:00Z"/>
                <w:lang w:eastAsia="ja-JP"/>
              </w:rPr>
            </w:pPr>
            <w:ins w:id="42" w:author="Ericsson User" w:date="2023-09-28T16:09:00Z">
              <w:r w:rsidRPr="00977F8F">
                <w:rPr>
                  <w:lang w:eastAsia="ja-JP"/>
                </w:rPr>
                <w:t>O</w:t>
              </w:r>
            </w:ins>
          </w:p>
        </w:tc>
        <w:tc>
          <w:tcPr>
            <w:tcW w:w="1098" w:type="dxa"/>
            <w:tcBorders>
              <w:top w:val="single" w:sz="4" w:space="0" w:color="auto"/>
              <w:left w:val="single" w:sz="4" w:space="0" w:color="auto"/>
              <w:bottom w:val="single" w:sz="4" w:space="0" w:color="auto"/>
              <w:right w:val="single" w:sz="4" w:space="0" w:color="auto"/>
            </w:tcBorders>
          </w:tcPr>
          <w:p w14:paraId="55C8BC40" w14:textId="77777777" w:rsidR="00DB4998" w:rsidRDefault="00DB4998" w:rsidP="00DB4998">
            <w:pPr>
              <w:pStyle w:val="TAL"/>
              <w:rPr>
                <w:ins w:id="43" w:author="Ericsson User" w:date="2023-09-28T16:08:00Z"/>
                <w:i/>
                <w:lang w:eastAsia="ja-JP"/>
              </w:rPr>
            </w:pPr>
          </w:p>
        </w:tc>
        <w:tc>
          <w:tcPr>
            <w:tcW w:w="1521" w:type="dxa"/>
            <w:tcBorders>
              <w:top w:val="single" w:sz="4" w:space="0" w:color="auto"/>
              <w:left w:val="single" w:sz="4" w:space="0" w:color="auto"/>
              <w:bottom w:val="single" w:sz="4" w:space="0" w:color="auto"/>
              <w:right w:val="single" w:sz="4" w:space="0" w:color="auto"/>
            </w:tcBorders>
          </w:tcPr>
          <w:p w14:paraId="10EABF57" w14:textId="0E653FC6" w:rsidR="00DB4998" w:rsidRPr="0033595F" w:rsidRDefault="00DB4998" w:rsidP="00DB4998">
            <w:pPr>
              <w:pStyle w:val="TAL"/>
              <w:rPr>
                <w:ins w:id="44" w:author="Ericsson User" w:date="2023-09-28T16:08:00Z"/>
                <w:rFonts w:eastAsia="MS Mincho" w:cs="Arial"/>
                <w:lang w:eastAsia="ja-JP"/>
              </w:rPr>
            </w:pPr>
            <w:ins w:id="45" w:author="Ericsson User" w:date="2023-09-28T16:09:00Z">
              <w:r w:rsidRPr="00977F8F">
                <w:rPr>
                  <w:lang w:eastAsia="ja-JP"/>
                </w:rPr>
                <w:t>INTEGER (0,</w:t>
              </w:r>
              <w:r>
                <w:rPr>
                  <w:lang w:eastAsia="ja-JP"/>
                </w:rPr>
                <w:t xml:space="preserve">.. </w:t>
              </w:r>
              <w:r w:rsidRPr="00977F8F">
                <w:rPr>
                  <w:lang w:eastAsia="ja-JP"/>
                </w:rPr>
                <w:t>65535, ...)</w:t>
              </w:r>
            </w:ins>
          </w:p>
        </w:tc>
        <w:tc>
          <w:tcPr>
            <w:tcW w:w="1728" w:type="dxa"/>
            <w:tcBorders>
              <w:top w:val="single" w:sz="4" w:space="0" w:color="auto"/>
              <w:left w:val="single" w:sz="4" w:space="0" w:color="auto"/>
              <w:bottom w:val="single" w:sz="4" w:space="0" w:color="auto"/>
              <w:right w:val="single" w:sz="4" w:space="0" w:color="auto"/>
            </w:tcBorders>
          </w:tcPr>
          <w:p w14:paraId="5D4C4C4B" w14:textId="46EC93D7" w:rsidR="00DB4998" w:rsidRDefault="00DB4998" w:rsidP="00DB4998">
            <w:pPr>
              <w:pStyle w:val="TAL"/>
              <w:rPr>
                <w:ins w:id="46" w:author="Ericsson User" w:date="2023-09-28T16:09:00Z"/>
                <w:lang w:eastAsia="ja-JP"/>
              </w:rPr>
            </w:pPr>
            <w:ins w:id="47" w:author="Ericsson User" w:date="2023-09-28T16:09:00Z">
              <w:r w:rsidRPr="00977F8F">
                <w:rPr>
                  <w:lang w:eastAsia="ja-JP"/>
                </w:rPr>
                <w:t xml:space="preserve">Number of UL consistent LBT failures detected </w:t>
              </w:r>
              <w:r>
                <w:rPr>
                  <w:lang w:eastAsia="ja-JP"/>
                </w:rPr>
                <w:t>during</w:t>
              </w:r>
              <w:r w:rsidRPr="00977F8F">
                <w:rPr>
                  <w:lang w:eastAsia="ja-JP"/>
                </w:rPr>
                <w:t xml:space="preserve"> the reporting period.</w:t>
              </w:r>
            </w:ins>
          </w:p>
          <w:p w14:paraId="18BB2926" w14:textId="77777777" w:rsidR="00DB4998" w:rsidRPr="0033595F" w:rsidRDefault="00DB4998" w:rsidP="00DB4998">
            <w:pPr>
              <w:pStyle w:val="TAL"/>
              <w:rPr>
                <w:ins w:id="48" w:author="Ericsson User" w:date="2023-09-28T16:08:00Z"/>
                <w:lang w:eastAsia="ja-JP"/>
              </w:rPr>
            </w:pPr>
          </w:p>
        </w:tc>
        <w:tc>
          <w:tcPr>
            <w:tcW w:w="1089" w:type="dxa"/>
            <w:tcBorders>
              <w:top w:val="single" w:sz="4" w:space="0" w:color="auto"/>
              <w:left w:val="single" w:sz="4" w:space="0" w:color="auto"/>
              <w:bottom w:val="single" w:sz="4" w:space="0" w:color="auto"/>
              <w:right w:val="single" w:sz="4" w:space="0" w:color="auto"/>
            </w:tcBorders>
          </w:tcPr>
          <w:p w14:paraId="5F2667A7" w14:textId="5317D062" w:rsidR="00DB4998" w:rsidRPr="0033595F" w:rsidRDefault="00DB4998" w:rsidP="00DB4998">
            <w:pPr>
              <w:pStyle w:val="TAC"/>
              <w:rPr>
                <w:ins w:id="49" w:author="Ericsson User" w:date="2023-09-28T16:08:00Z"/>
                <w:lang w:eastAsia="ja-JP"/>
              </w:rPr>
            </w:pPr>
            <w:ins w:id="50" w:author="Ericsson User" w:date="2023-09-28T16:09:00Z">
              <w:r w:rsidRPr="00977F8F">
                <w:rPr>
                  <w:lang w:eastAsia="ja-JP"/>
                </w:rPr>
                <w:t>YES</w:t>
              </w:r>
            </w:ins>
          </w:p>
        </w:tc>
        <w:tc>
          <w:tcPr>
            <w:tcW w:w="1062" w:type="dxa"/>
            <w:tcBorders>
              <w:top w:val="single" w:sz="4" w:space="0" w:color="auto"/>
              <w:left w:val="single" w:sz="4" w:space="0" w:color="auto"/>
              <w:bottom w:val="single" w:sz="4" w:space="0" w:color="auto"/>
              <w:right w:val="single" w:sz="4" w:space="0" w:color="auto"/>
            </w:tcBorders>
          </w:tcPr>
          <w:p w14:paraId="5F634B21" w14:textId="53A21219" w:rsidR="00DB4998" w:rsidRDefault="00DB4998" w:rsidP="00DB4998">
            <w:pPr>
              <w:pStyle w:val="TAC"/>
              <w:rPr>
                <w:ins w:id="51" w:author="Ericsson User" w:date="2023-09-28T16:08:00Z"/>
                <w:lang w:eastAsia="ja-JP"/>
              </w:rPr>
            </w:pPr>
            <w:ins w:id="52" w:author="Ericsson User" w:date="2023-09-28T16:09:00Z">
              <w:r w:rsidRPr="00977F8F">
                <w:rPr>
                  <w:lang w:eastAsia="ja-JP"/>
                </w:rPr>
                <w:t>Ignore</w:t>
              </w:r>
            </w:ins>
          </w:p>
        </w:tc>
      </w:tr>
    </w:tbl>
    <w:p w14:paraId="20A86FD5" w14:textId="77777777" w:rsidR="00821E9E" w:rsidRDefault="00821E9E" w:rsidP="00821E9E">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21E9E" w:rsidRPr="000C38C2" w14:paraId="5F1C3A5D" w14:textId="77777777" w:rsidTr="006768B6">
        <w:tc>
          <w:tcPr>
            <w:tcW w:w="3686" w:type="dxa"/>
            <w:tcBorders>
              <w:top w:val="single" w:sz="4" w:space="0" w:color="auto"/>
              <w:left w:val="single" w:sz="4" w:space="0" w:color="auto"/>
              <w:bottom w:val="single" w:sz="4" w:space="0" w:color="auto"/>
              <w:right w:val="single" w:sz="4" w:space="0" w:color="auto"/>
            </w:tcBorders>
            <w:hideMark/>
          </w:tcPr>
          <w:p w14:paraId="78D703FC" w14:textId="77777777" w:rsidR="00821E9E" w:rsidRPr="000C38C2" w:rsidRDefault="00821E9E" w:rsidP="006768B6">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BC0D0EE" w14:textId="77777777" w:rsidR="00821E9E" w:rsidRPr="000C38C2" w:rsidRDefault="00821E9E" w:rsidP="006768B6">
            <w:pPr>
              <w:pStyle w:val="TAH"/>
              <w:rPr>
                <w:lang w:eastAsia="ja-JP"/>
              </w:rPr>
            </w:pPr>
            <w:r w:rsidRPr="000C38C2">
              <w:rPr>
                <w:lang w:eastAsia="ja-JP"/>
              </w:rPr>
              <w:t>Explanation</w:t>
            </w:r>
          </w:p>
        </w:tc>
      </w:tr>
      <w:tr w:rsidR="00821E9E" w:rsidRPr="000C38C2" w14:paraId="72C259FF" w14:textId="77777777" w:rsidTr="006768B6">
        <w:tc>
          <w:tcPr>
            <w:tcW w:w="3686" w:type="dxa"/>
            <w:tcBorders>
              <w:top w:val="single" w:sz="4" w:space="0" w:color="auto"/>
              <w:left w:val="single" w:sz="4" w:space="0" w:color="auto"/>
              <w:bottom w:val="single" w:sz="4" w:space="0" w:color="auto"/>
              <w:right w:val="single" w:sz="4" w:space="0" w:color="auto"/>
            </w:tcBorders>
            <w:hideMark/>
          </w:tcPr>
          <w:p w14:paraId="58F7DE05" w14:textId="77777777" w:rsidR="00821E9E" w:rsidRPr="000C38C2" w:rsidRDefault="00821E9E" w:rsidP="006768B6">
            <w:pPr>
              <w:pStyle w:val="TAL"/>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80D56A9" w14:textId="77777777" w:rsidR="00821E9E" w:rsidRPr="000C38C2" w:rsidRDefault="00821E9E" w:rsidP="006768B6">
            <w:pPr>
              <w:pStyle w:val="TAL"/>
              <w:rPr>
                <w:lang w:eastAsia="ja-JP"/>
              </w:rPr>
            </w:pPr>
            <w:r w:rsidRPr="00947439">
              <w:t>Maximum no. cells that can be served by a gNB-DU. Value is 512.</w:t>
            </w:r>
          </w:p>
        </w:tc>
      </w:tr>
      <w:tr w:rsidR="00821E9E" w:rsidRPr="000C38C2" w14:paraId="33A42523" w14:textId="77777777" w:rsidTr="006768B6">
        <w:tc>
          <w:tcPr>
            <w:tcW w:w="3686" w:type="dxa"/>
            <w:tcBorders>
              <w:top w:val="single" w:sz="4" w:space="0" w:color="auto"/>
              <w:left w:val="single" w:sz="4" w:space="0" w:color="auto"/>
              <w:bottom w:val="single" w:sz="4" w:space="0" w:color="auto"/>
              <w:right w:val="single" w:sz="4" w:space="0" w:color="auto"/>
            </w:tcBorders>
          </w:tcPr>
          <w:p w14:paraId="25038C37" w14:textId="77777777" w:rsidR="00821E9E" w:rsidRPr="000C38C2" w:rsidRDefault="00821E9E" w:rsidP="006768B6">
            <w:pPr>
              <w:pStyle w:val="TAL"/>
              <w:rPr>
                <w:rFonts w:cs="Arial"/>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1426E822" w14:textId="77777777" w:rsidR="00821E9E" w:rsidRPr="00947439" w:rsidRDefault="00821E9E" w:rsidP="006768B6">
            <w:pPr>
              <w:pStyle w:val="TAL"/>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6A8A062E" w14:textId="77777777" w:rsidR="00B24131" w:rsidRDefault="00B24131" w:rsidP="00B24131"/>
    <w:p w14:paraId="158EA1E1" w14:textId="1FA2BF98" w:rsidR="00127913" w:rsidRDefault="00127913" w:rsidP="00127913">
      <w:r>
        <w:t>------------------------------------------  Next change --------------------------------------------------</w:t>
      </w:r>
    </w:p>
    <w:p w14:paraId="3210D2CE" w14:textId="77777777" w:rsidR="00DB4998" w:rsidRDefault="00DB4998" w:rsidP="00B24131"/>
    <w:p w14:paraId="79E78560" w14:textId="77777777" w:rsidR="00E95CE1" w:rsidRPr="00EA5FA7" w:rsidRDefault="00E95CE1" w:rsidP="00E95CE1">
      <w:pPr>
        <w:pStyle w:val="Heading3"/>
      </w:pPr>
      <w:bookmarkStart w:id="53" w:name="_Toc20956003"/>
      <w:bookmarkStart w:id="54" w:name="_Toc29893129"/>
      <w:bookmarkStart w:id="55" w:name="_Toc36557066"/>
      <w:bookmarkStart w:id="56" w:name="_Toc45832586"/>
      <w:bookmarkStart w:id="57" w:name="_Toc51763908"/>
      <w:bookmarkStart w:id="58" w:name="_Toc64449080"/>
      <w:bookmarkStart w:id="59" w:name="_Toc66289739"/>
      <w:bookmarkStart w:id="60" w:name="_Toc74154852"/>
      <w:bookmarkStart w:id="61" w:name="_Toc81383596"/>
      <w:bookmarkStart w:id="62" w:name="_Toc88658230"/>
      <w:bookmarkStart w:id="63" w:name="_Toc97911142"/>
      <w:bookmarkStart w:id="64" w:name="_Toc99038966"/>
      <w:bookmarkStart w:id="65" w:name="_Toc99731229"/>
      <w:bookmarkStart w:id="66" w:name="_Toc105511364"/>
      <w:bookmarkStart w:id="67" w:name="_Toc105927896"/>
      <w:bookmarkStart w:id="68" w:name="_Toc106110436"/>
      <w:bookmarkStart w:id="69" w:name="_Toc113835878"/>
      <w:r w:rsidRPr="00EA5FA7">
        <w:t>9.4.5</w:t>
      </w:r>
      <w:r w:rsidRPr="00EA5FA7">
        <w:tab/>
        <w:t>Information Element Definitions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1F4BF51" w14:textId="77777777" w:rsidR="00E95CE1" w:rsidRPr="00EA5FA7" w:rsidRDefault="00E95CE1" w:rsidP="00E95CE1">
      <w:pPr>
        <w:pStyle w:val="PL"/>
        <w:rPr>
          <w:noProof w:val="0"/>
          <w:snapToGrid w:val="0"/>
        </w:rPr>
      </w:pPr>
      <w:r w:rsidRPr="00EA5FA7">
        <w:rPr>
          <w:noProof w:val="0"/>
          <w:snapToGrid w:val="0"/>
        </w:rPr>
        <w:t xml:space="preserve">-- ASN1START </w:t>
      </w:r>
    </w:p>
    <w:p w14:paraId="655C619D" w14:textId="77777777" w:rsidR="00E95CE1" w:rsidRPr="00EA5FA7" w:rsidRDefault="00E95CE1" w:rsidP="00E95CE1">
      <w:pPr>
        <w:pStyle w:val="PL"/>
        <w:rPr>
          <w:noProof w:val="0"/>
          <w:snapToGrid w:val="0"/>
        </w:rPr>
      </w:pPr>
      <w:r w:rsidRPr="00EA5FA7">
        <w:rPr>
          <w:noProof w:val="0"/>
          <w:snapToGrid w:val="0"/>
        </w:rPr>
        <w:t>-- **************************************************************</w:t>
      </w:r>
    </w:p>
    <w:p w14:paraId="2419A00D" w14:textId="77777777" w:rsidR="00E95CE1" w:rsidRPr="00EA5FA7" w:rsidRDefault="00E95CE1" w:rsidP="00E95CE1">
      <w:pPr>
        <w:pStyle w:val="PL"/>
        <w:rPr>
          <w:noProof w:val="0"/>
          <w:snapToGrid w:val="0"/>
        </w:rPr>
      </w:pPr>
      <w:r w:rsidRPr="00EA5FA7">
        <w:rPr>
          <w:noProof w:val="0"/>
          <w:snapToGrid w:val="0"/>
        </w:rPr>
        <w:t>--</w:t>
      </w:r>
    </w:p>
    <w:p w14:paraId="061DC84D" w14:textId="77777777" w:rsidR="00E95CE1" w:rsidRPr="00EA5FA7" w:rsidRDefault="00E95CE1" w:rsidP="00E95CE1">
      <w:pPr>
        <w:pStyle w:val="PL"/>
        <w:rPr>
          <w:noProof w:val="0"/>
          <w:snapToGrid w:val="0"/>
        </w:rPr>
      </w:pPr>
      <w:r w:rsidRPr="00EA5FA7">
        <w:rPr>
          <w:noProof w:val="0"/>
          <w:snapToGrid w:val="0"/>
        </w:rPr>
        <w:t>-- Information Element Definitions</w:t>
      </w:r>
    </w:p>
    <w:p w14:paraId="3F99E094" w14:textId="77777777" w:rsidR="00E95CE1" w:rsidRPr="00EA5FA7" w:rsidRDefault="00E95CE1" w:rsidP="00E95CE1">
      <w:pPr>
        <w:pStyle w:val="PL"/>
        <w:rPr>
          <w:noProof w:val="0"/>
          <w:snapToGrid w:val="0"/>
        </w:rPr>
      </w:pPr>
      <w:r w:rsidRPr="00EA5FA7">
        <w:rPr>
          <w:noProof w:val="0"/>
          <w:snapToGrid w:val="0"/>
        </w:rPr>
        <w:t>--</w:t>
      </w:r>
    </w:p>
    <w:p w14:paraId="0D4966DC" w14:textId="77777777" w:rsidR="00E95CE1" w:rsidRPr="00EA5FA7" w:rsidRDefault="00E95CE1" w:rsidP="00E95CE1">
      <w:pPr>
        <w:pStyle w:val="PL"/>
        <w:rPr>
          <w:noProof w:val="0"/>
          <w:snapToGrid w:val="0"/>
        </w:rPr>
      </w:pPr>
      <w:r w:rsidRPr="00EA5FA7">
        <w:rPr>
          <w:noProof w:val="0"/>
          <w:snapToGrid w:val="0"/>
        </w:rPr>
        <w:t>-- **************************************************************</w:t>
      </w:r>
    </w:p>
    <w:p w14:paraId="53FBB846" w14:textId="77777777" w:rsidR="00E95CE1" w:rsidRDefault="00E95CE1" w:rsidP="00E95CE1">
      <w:pPr>
        <w:pStyle w:val="PL"/>
        <w:rPr>
          <w:snapToGrid w:val="0"/>
        </w:rPr>
      </w:pPr>
      <w:r w:rsidRPr="004D2051">
        <w:rPr>
          <w:snapToGrid w:val="0"/>
        </w:rPr>
        <w:t>[snip]</w:t>
      </w:r>
    </w:p>
    <w:p w14:paraId="7AD931AA" w14:textId="77777777" w:rsidR="00E95CE1" w:rsidRPr="00014DBB" w:rsidRDefault="00E95CE1" w:rsidP="00E95CE1">
      <w:pPr>
        <w:pStyle w:val="PL"/>
        <w:rPr>
          <w:noProof w:val="0"/>
          <w:snapToGrid w:val="0"/>
        </w:rPr>
      </w:pPr>
      <w:r w:rsidRPr="00014DBB">
        <w:rPr>
          <w:noProof w:val="0"/>
          <w:snapToGrid w:val="0"/>
        </w:rPr>
        <w:tab/>
        <w:t>id-</w:t>
      </w:r>
      <w:proofErr w:type="spellStart"/>
      <w:r w:rsidRPr="00014DBB">
        <w:rPr>
          <w:noProof w:val="0"/>
          <w:snapToGrid w:val="0"/>
        </w:rPr>
        <w:t>RedCapIndication</w:t>
      </w:r>
      <w:proofErr w:type="spellEnd"/>
      <w:r w:rsidRPr="00014DBB">
        <w:rPr>
          <w:noProof w:val="0"/>
          <w:snapToGrid w:val="0"/>
        </w:rPr>
        <w:t>,</w:t>
      </w:r>
    </w:p>
    <w:p w14:paraId="79533799" w14:textId="77777777" w:rsidR="00E95CE1" w:rsidRPr="00014DBB" w:rsidRDefault="00E95CE1" w:rsidP="00E95CE1">
      <w:pPr>
        <w:pStyle w:val="PL"/>
        <w:rPr>
          <w:noProof w:val="0"/>
          <w:snapToGrid w:val="0"/>
        </w:rPr>
      </w:pPr>
      <w:r w:rsidRPr="00014DBB">
        <w:rPr>
          <w:noProof w:val="0"/>
          <w:snapToGrid w:val="0"/>
        </w:rPr>
        <w:tab/>
        <w:t>id-UL-GapFR2-Config,</w:t>
      </w:r>
    </w:p>
    <w:p w14:paraId="0888D7B4" w14:textId="77777777" w:rsidR="00E95CE1" w:rsidRPr="00014DBB" w:rsidRDefault="00E95CE1" w:rsidP="00E95CE1">
      <w:pPr>
        <w:pStyle w:val="PL"/>
        <w:rPr>
          <w:noProof w:val="0"/>
          <w:snapToGrid w:val="0"/>
        </w:rPr>
      </w:pPr>
      <w:r w:rsidRPr="00014DBB">
        <w:rPr>
          <w:noProof w:val="0"/>
          <w:snapToGrid w:val="0"/>
        </w:rPr>
        <w:tab/>
        <w:t>id-</w:t>
      </w:r>
      <w:proofErr w:type="spellStart"/>
      <w:r w:rsidRPr="00014DBB">
        <w:rPr>
          <w:noProof w:val="0"/>
          <w:snapToGrid w:val="0"/>
        </w:rPr>
        <w:t>ConfigRestrictInfoDAPS</w:t>
      </w:r>
      <w:proofErr w:type="spellEnd"/>
      <w:r w:rsidRPr="00014DBB">
        <w:rPr>
          <w:noProof w:val="0"/>
          <w:snapToGrid w:val="0"/>
        </w:rPr>
        <w:t>,</w:t>
      </w:r>
    </w:p>
    <w:p w14:paraId="04C7D642" w14:textId="77777777" w:rsidR="00E95CE1" w:rsidRPr="00014DBB" w:rsidRDefault="00E95CE1" w:rsidP="00E95CE1">
      <w:pPr>
        <w:pStyle w:val="PL"/>
        <w:rPr>
          <w:noProof w:val="0"/>
          <w:snapToGrid w:val="0"/>
        </w:rPr>
      </w:pPr>
      <w:r w:rsidRPr="00014DBB">
        <w:rPr>
          <w:noProof w:val="0"/>
          <w:snapToGrid w:val="0"/>
        </w:rPr>
        <w:tab/>
        <w:t>id-MulticastF1UContextReferenceCU,</w:t>
      </w:r>
    </w:p>
    <w:p w14:paraId="0173487E" w14:textId="77777777" w:rsidR="00E95CE1" w:rsidRDefault="00E95CE1" w:rsidP="00E95CE1">
      <w:pPr>
        <w:pStyle w:val="PL"/>
      </w:pPr>
      <w:r>
        <w:tab/>
        <w:t>id-</w:t>
      </w:r>
      <w:r w:rsidRPr="00212D93">
        <w:t>TwoPHRMode</w:t>
      </w:r>
      <w:r>
        <w:t>M</w:t>
      </w:r>
      <w:r w:rsidRPr="00212D93">
        <w:t>CG</w:t>
      </w:r>
      <w:r>
        <w:t>,</w:t>
      </w:r>
    </w:p>
    <w:p w14:paraId="3EB0CB30" w14:textId="77777777" w:rsidR="00E95CE1" w:rsidRDefault="00E95CE1" w:rsidP="00E95CE1">
      <w:pPr>
        <w:pStyle w:val="PL"/>
      </w:pPr>
      <w:r>
        <w:rPr>
          <w:rFonts w:eastAsia="SimSun"/>
          <w:snapToGrid w:val="0"/>
        </w:rPr>
        <w:tab/>
        <w:t>id-</w:t>
      </w:r>
      <w:r>
        <w:t>T</w:t>
      </w:r>
      <w:r w:rsidRPr="00962B3F">
        <w:t>woPHRModeSCG</w:t>
      </w:r>
      <w:r>
        <w:t>,</w:t>
      </w:r>
      <w:r w:rsidRPr="00CB2674">
        <w:t xml:space="preserve"> </w:t>
      </w:r>
    </w:p>
    <w:p w14:paraId="1F6FB9DF" w14:textId="77777777" w:rsidR="00E95CE1" w:rsidRDefault="00E95CE1" w:rsidP="00E95CE1">
      <w:pPr>
        <w:pStyle w:val="PL"/>
      </w:pPr>
      <w:r>
        <w:tab/>
        <w:t>id-ncd-SSB-RedCapInitialBWP-SDT,</w:t>
      </w:r>
    </w:p>
    <w:p w14:paraId="1C3A5F41" w14:textId="77777777" w:rsidR="00E95CE1" w:rsidRDefault="00E95CE1" w:rsidP="00E95CE1">
      <w:pPr>
        <w:pStyle w:val="PL"/>
      </w:pPr>
      <w:r>
        <w:tab/>
        <w:t>id-nrofSymbolsExtended,</w:t>
      </w:r>
    </w:p>
    <w:p w14:paraId="0664FFC8" w14:textId="77777777" w:rsidR="00E95CE1" w:rsidRDefault="00E95CE1" w:rsidP="00E95CE1">
      <w:pPr>
        <w:pStyle w:val="PL"/>
      </w:pPr>
      <w:r>
        <w:tab/>
        <w:t>id-repetitionFactorExtended,</w:t>
      </w:r>
    </w:p>
    <w:p w14:paraId="6BB553DA" w14:textId="77777777" w:rsidR="00E95CE1" w:rsidRDefault="00E95CE1" w:rsidP="00E95CE1">
      <w:pPr>
        <w:pStyle w:val="PL"/>
      </w:pPr>
      <w:r>
        <w:tab/>
        <w:t>id-startRBHopping,</w:t>
      </w:r>
    </w:p>
    <w:p w14:paraId="265EB4E1" w14:textId="77777777" w:rsidR="00E95CE1" w:rsidRDefault="00E95CE1" w:rsidP="00E95CE1">
      <w:pPr>
        <w:pStyle w:val="PL"/>
      </w:pPr>
      <w:r>
        <w:tab/>
        <w:t>id-startRBIndex,</w:t>
      </w:r>
    </w:p>
    <w:p w14:paraId="1A4DD7C2" w14:textId="77777777" w:rsidR="00E95CE1" w:rsidRDefault="00E95CE1" w:rsidP="00E95CE1">
      <w:pPr>
        <w:pStyle w:val="PL"/>
      </w:pPr>
      <w:r>
        <w:tab/>
        <w:t>id-transmissionCombn8,</w:t>
      </w:r>
    </w:p>
    <w:p w14:paraId="7F39429C" w14:textId="71201030" w:rsidR="002147DE" w:rsidRDefault="00B171CF" w:rsidP="00E95CE1">
      <w:pPr>
        <w:pStyle w:val="PL"/>
      </w:pPr>
      <w:r w:rsidRPr="00B171CF">
        <w:tab/>
        <w:t>id-ServCellInfoList,</w:t>
      </w:r>
    </w:p>
    <w:p w14:paraId="375AF3E9" w14:textId="77777777" w:rsidR="00E95CE1" w:rsidRDefault="00E95CE1" w:rsidP="00E95CE1">
      <w:pPr>
        <w:pStyle w:val="PL"/>
        <w:rPr>
          <w:ins w:id="70" w:author="Author"/>
          <w:rFonts w:eastAsia="SimSun" w:cs="Courier New"/>
          <w:szCs w:val="16"/>
          <w:lang w:eastAsia="zh-CN"/>
        </w:rPr>
      </w:pPr>
      <w:ins w:id="71" w:author="Author">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ins>
    </w:p>
    <w:p w14:paraId="374C0198" w14:textId="77777777" w:rsidR="00E95CE1" w:rsidRDefault="00E95CE1" w:rsidP="00E95CE1">
      <w:pPr>
        <w:pStyle w:val="PL"/>
        <w:rPr>
          <w:ins w:id="72" w:author="Ericsson User" w:date="2023-09-28T16:36:00Z"/>
          <w:rFonts w:eastAsia="SimSun" w:cs="Courier New"/>
          <w:szCs w:val="16"/>
          <w:lang w:val="en-US" w:eastAsia="zh-CN"/>
        </w:rPr>
      </w:pPr>
      <w:ins w:id="73" w:author="Author">
        <w:r>
          <w:rPr>
            <w:rFonts w:eastAsia="SimSun" w:cs="Courier New"/>
            <w:szCs w:val="16"/>
            <w:lang w:val="en-US" w:eastAsia="zh-CN"/>
          </w:rPr>
          <w:tab/>
        </w:r>
        <w:r>
          <w:rPr>
            <w:rFonts w:eastAsia="SimSun" w:cs="Courier New" w:hint="eastAsia"/>
            <w:szCs w:val="16"/>
            <w:lang w:val="en-US" w:eastAsia="zh-CN"/>
          </w:rPr>
          <w:t>id-RadioResourceStatusNR-U,</w:t>
        </w:r>
      </w:ins>
    </w:p>
    <w:p w14:paraId="64CEA940" w14:textId="39909332" w:rsidR="00A11BB4" w:rsidRDefault="00A11BB4" w:rsidP="00E95CE1">
      <w:pPr>
        <w:pStyle w:val="PL"/>
        <w:rPr>
          <w:ins w:id="74" w:author="Author"/>
          <w:rFonts w:eastAsia="SimSun" w:cs="Courier New"/>
          <w:szCs w:val="16"/>
          <w:lang w:eastAsia="zh-CN"/>
        </w:rPr>
      </w:pPr>
      <w:ins w:id="75" w:author="Ericsson User" w:date="2023-09-28T16:36:00Z">
        <w:r>
          <w:rPr>
            <w:snapToGrid w:val="0"/>
          </w:rPr>
          <w:tab/>
          <w:t>id-NumberOfULConsistentLBTFailures,</w:t>
        </w:r>
      </w:ins>
    </w:p>
    <w:p w14:paraId="79E5F6C9" w14:textId="77777777" w:rsidR="00E95CE1" w:rsidRPr="00014DBB" w:rsidRDefault="00E95CE1" w:rsidP="00E95CE1">
      <w:pPr>
        <w:pStyle w:val="PL"/>
        <w:rPr>
          <w:noProof w:val="0"/>
          <w:snapToGrid w:val="0"/>
        </w:rPr>
      </w:pPr>
      <w:r w:rsidRPr="00014DBB">
        <w:rPr>
          <w:noProof w:val="0"/>
          <w:snapToGrid w:val="0"/>
        </w:rPr>
        <w:tab/>
      </w:r>
      <w:proofErr w:type="spellStart"/>
      <w:r w:rsidRPr="00014DBB">
        <w:rPr>
          <w:noProof w:val="0"/>
          <w:snapToGrid w:val="0"/>
        </w:rPr>
        <w:t>maxNRARFCN</w:t>
      </w:r>
      <w:proofErr w:type="spellEnd"/>
      <w:r w:rsidRPr="00014DBB">
        <w:rPr>
          <w:noProof w:val="0"/>
          <w:snapToGrid w:val="0"/>
        </w:rPr>
        <w:t>,</w:t>
      </w:r>
    </w:p>
    <w:p w14:paraId="063983AB" w14:textId="77777777" w:rsidR="00E95CE1" w:rsidRPr="00014DBB" w:rsidRDefault="00E95CE1" w:rsidP="00E95CE1">
      <w:pPr>
        <w:pStyle w:val="PL"/>
        <w:rPr>
          <w:noProof w:val="0"/>
          <w:snapToGrid w:val="0"/>
        </w:rPr>
      </w:pPr>
      <w:r w:rsidRPr="00014DBB">
        <w:rPr>
          <w:noProof w:val="0"/>
          <w:snapToGrid w:val="0"/>
        </w:rPr>
        <w:tab/>
      </w:r>
      <w:proofErr w:type="spellStart"/>
      <w:r w:rsidRPr="00014DBB">
        <w:rPr>
          <w:noProof w:val="0"/>
          <w:snapToGrid w:val="0"/>
        </w:rPr>
        <w:t>maxnoofErrors</w:t>
      </w:r>
      <w:proofErr w:type="spellEnd"/>
      <w:r w:rsidRPr="00014DBB">
        <w:rPr>
          <w:noProof w:val="0"/>
          <w:snapToGrid w:val="0"/>
        </w:rPr>
        <w:t>,</w:t>
      </w:r>
    </w:p>
    <w:p w14:paraId="677CFA54" w14:textId="77777777" w:rsidR="00E95CE1" w:rsidRDefault="00E95CE1" w:rsidP="00E95CE1">
      <w:pPr>
        <w:pStyle w:val="PL"/>
        <w:rPr>
          <w:noProof w:val="0"/>
          <w:snapToGrid w:val="0"/>
        </w:rPr>
      </w:pPr>
      <w:r w:rsidRPr="00014DBB">
        <w:rPr>
          <w:noProof w:val="0"/>
          <w:snapToGrid w:val="0"/>
        </w:rPr>
        <w:tab/>
      </w:r>
      <w:proofErr w:type="spellStart"/>
      <w:r w:rsidRPr="00014DBB">
        <w:rPr>
          <w:noProof w:val="0"/>
          <w:snapToGrid w:val="0"/>
        </w:rPr>
        <w:t>maxnoofBPLMNs</w:t>
      </w:r>
      <w:proofErr w:type="spellEnd"/>
      <w:r w:rsidRPr="00014DBB">
        <w:rPr>
          <w:noProof w:val="0"/>
          <w:snapToGrid w:val="0"/>
        </w:rPr>
        <w:t>,</w:t>
      </w:r>
    </w:p>
    <w:p w14:paraId="409C6619" w14:textId="77777777" w:rsidR="00E95CE1" w:rsidRPr="00EA5FA7" w:rsidRDefault="00E95CE1" w:rsidP="00E95CE1">
      <w:pPr>
        <w:pStyle w:val="PL"/>
        <w:rPr>
          <w:noProof w:val="0"/>
          <w:snapToGrid w:val="0"/>
        </w:rPr>
      </w:pPr>
    </w:p>
    <w:p w14:paraId="139EF6D2" w14:textId="77777777" w:rsidR="00E95CE1" w:rsidRPr="00E30134" w:rsidRDefault="00E95CE1" w:rsidP="00E95CE1">
      <w:pPr>
        <w:pStyle w:val="PL"/>
        <w:rPr>
          <w:snapToGrid w:val="0"/>
          <w:lang w:eastAsia="zh-CN"/>
        </w:rPr>
      </w:pPr>
    </w:p>
    <w:p w14:paraId="546F965A" w14:textId="77777777" w:rsidR="00E95CE1" w:rsidRPr="00EA5FA7" w:rsidRDefault="00E95CE1" w:rsidP="00E95CE1">
      <w:pPr>
        <w:pStyle w:val="PL"/>
        <w:rPr>
          <w:rFonts w:eastAsia="SimSun"/>
          <w:snapToGrid w:val="0"/>
        </w:rPr>
      </w:pPr>
    </w:p>
    <w:p w14:paraId="57E7E026" w14:textId="77777777" w:rsidR="00E95CE1" w:rsidRDefault="00E95CE1" w:rsidP="00E95CE1">
      <w:pPr>
        <w:pStyle w:val="PL"/>
        <w:spacing w:line="0" w:lineRule="atLeast"/>
        <w:rPr>
          <w:snapToGrid w:val="0"/>
        </w:rPr>
      </w:pPr>
    </w:p>
    <w:p w14:paraId="758EE965" w14:textId="77777777" w:rsidR="00E95CE1" w:rsidRDefault="00E95CE1" w:rsidP="00E95CE1">
      <w:pPr>
        <w:pStyle w:val="PL"/>
        <w:spacing w:line="0" w:lineRule="atLeast"/>
        <w:rPr>
          <w:snapToGrid w:val="0"/>
        </w:rPr>
      </w:pPr>
      <w:r w:rsidRPr="004D2051">
        <w:rPr>
          <w:snapToGrid w:val="0"/>
        </w:rPr>
        <w:t>[snip]</w:t>
      </w:r>
    </w:p>
    <w:p w14:paraId="069CAE7F" w14:textId="77777777" w:rsidR="00E95CE1" w:rsidRDefault="00E95CE1" w:rsidP="00E95CE1">
      <w:pPr>
        <w:pStyle w:val="PL"/>
        <w:spacing w:line="0" w:lineRule="atLeast"/>
        <w:rPr>
          <w:snapToGrid w:val="0"/>
        </w:rPr>
      </w:pPr>
    </w:p>
    <w:p w14:paraId="24BFC7C7" w14:textId="77777777" w:rsidR="00127913" w:rsidRDefault="00127913" w:rsidP="00B24131"/>
    <w:p w14:paraId="24BB6868" w14:textId="77777777" w:rsidR="008540A1" w:rsidRDefault="008540A1" w:rsidP="008540A1">
      <w:r>
        <w:t>------------------------------------------  Next change --------------------------------------------------</w:t>
      </w:r>
    </w:p>
    <w:p w14:paraId="651188B3" w14:textId="77777777" w:rsidR="008540A1" w:rsidRDefault="008540A1" w:rsidP="00B24131"/>
    <w:p w14:paraId="277B13D6" w14:textId="77777777" w:rsidR="004B40AE" w:rsidRDefault="004B40AE" w:rsidP="004B40AE">
      <w:pPr>
        <w:spacing w:afterLines="50" w:after="120" w:line="256" w:lineRule="auto"/>
        <w:rPr>
          <w:lang w:eastAsia="zh-CN"/>
        </w:rPr>
      </w:pPr>
    </w:p>
    <w:p w14:paraId="37B4BA9B" w14:textId="77777777" w:rsidR="004B40AE" w:rsidRDefault="004B40AE" w:rsidP="004B40AE">
      <w:pPr>
        <w:pStyle w:val="PL"/>
        <w:outlineLvl w:val="3"/>
      </w:pPr>
      <w:r w:rsidRPr="00FD0425">
        <w:t>-- N</w:t>
      </w:r>
    </w:p>
    <w:p w14:paraId="1362CA0A" w14:textId="77777777" w:rsidR="00B3086C" w:rsidRPr="00FD0425" w:rsidRDefault="00B3086C" w:rsidP="004B40AE">
      <w:pPr>
        <w:pStyle w:val="PL"/>
        <w:outlineLvl w:val="3"/>
      </w:pPr>
    </w:p>
    <w:p w14:paraId="316BAD58" w14:textId="77777777" w:rsidR="00B3086C" w:rsidRPr="006A6F20" w:rsidRDefault="00B3086C" w:rsidP="00B3086C">
      <w:pPr>
        <w:pStyle w:val="PL"/>
        <w:rPr>
          <w:noProof w:val="0"/>
        </w:rPr>
      </w:pPr>
      <w:r w:rsidRPr="006A6F20">
        <w:rPr>
          <w:noProof w:val="0"/>
        </w:rPr>
        <w:t xml:space="preserve">NR-U-Channel-List ::= SEQUENCE (SIZE (1..maxnoofNR-UChannelIDs)) OF NR-U-Channel-Item </w:t>
      </w:r>
    </w:p>
    <w:p w14:paraId="0AE5E92E" w14:textId="77777777" w:rsidR="00B3086C" w:rsidRPr="006A6F20" w:rsidRDefault="00B3086C" w:rsidP="00B3086C">
      <w:pPr>
        <w:pStyle w:val="PL"/>
        <w:rPr>
          <w:noProof w:val="0"/>
        </w:rPr>
      </w:pPr>
    </w:p>
    <w:p w14:paraId="312F45E1" w14:textId="77777777" w:rsidR="00B3086C" w:rsidRPr="006A6F20" w:rsidRDefault="00B3086C" w:rsidP="00B3086C">
      <w:pPr>
        <w:pStyle w:val="PL"/>
        <w:rPr>
          <w:noProof w:val="0"/>
        </w:rPr>
      </w:pPr>
      <w:r w:rsidRPr="006A6F20">
        <w:rPr>
          <w:noProof w:val="0"/>
        </w:rPr>
        <w:t>NR-U-Channel-Item ::= SEQUENCE {</w:t>
      </w:r>
    </w:p>
    <w:p w14:paraId="7D989D1B" w14:textId="77777777" w:rsidR="00B3086C" w:rsidRPr="006A6F20" w:rsidRDefault="00B3086C" w:rsidP="00B3086C">
      <w:pPr>
        <w:pStyle w:val="PL"/>
        <w:rPr>
          <w:noProof w:val="0"/>
        </w:rPr>
      </w:pPr>
      <w:r w:rsidRPr="006A6F20">
        <w:rPr>
          <w:noProof w:val="0"/>
        </w:rPr>
        <w:tab/>
      </w:r>
      <w:proofErr w:type="spellStart"/>
      <w:r w:rsidRPr="006A6F20">
        <w:rPr>
          <w:noProof w:val="0"/>
        </w:rPr>
        <w:t>nR</w:t>
      </w:r>
      <w:proofErr w:type="spellEnd"/>
      <w:r w:rsidRPr="006A6F20">
        <w:rPr>
          <w:noProof w:val="0"/>
        </w:rPr>
        <w:t>-U-</w:t>
      </w:r>
      <w:proofErr w:type="spellStart"/>
      <w:r w:rsidRPr="006A6F20">
        <w:rPr>
          <w:noProof w:val="0"/>
        </w:rPr>
        <w:t>ChannelID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62D002E0" w14:textId="77777777" w:rsidR="00B3086C" w:rsidRPr="006A6F20" w:rsidRDefault="00B3086C" w:rsidP="00B3086C">
      <w:pPr>
        <w:pStyle w:val="PL"/>
        <w:rPr>
          <w:noProof w:val="0"/>
        </w:rPr>
      </w:pPr>
      <w:r w:rsidRPr="006A6F20">
        <w:rPr>
          <w:noProof w:val="0"/>
        </w:rPr>
        <w:tab/>
      </w:r>
      <w:proofErr w:type="spellStart"/>
      <w:r w:rsidRPr="006A6F20">
        <w:rPr>
          <w:noProof w:val="0"/>
        </w:rPr>
        <w:t>channelOccupancyTimePercentage</w:t>
      </w:r>
      <w:r>
        <w:rPr>
          <w:noProof w:val="0"/>
        </w:rPr>
        <w:t>DL</w:t>
      </w:r>
      <w:proofErr w:type="spellEnd"/>
      <w:r w:rsidRPr="006A6F20">
        <w:rPr>
          <w:noProof w:val="0"/>
        </w:rPr>
        <w:tab/>
      </w:r>
      <w:r w:rsidRPr="006A6F20">
        <w:rPr>
          <w:noProof w:val="0"/>
        </w:rPr>
        <w:tab/>
      </w:r>
      <w:proofErr w:type="spellStart"/>
      <w:r>
        <w:rPr>
          <w:noProof w:val="0"/>
          <w:snapToGrid w:val="0"/>
          <w:lang w:eastAsia="zh-CN"/>
        </w:rPr>
        <w:t>C</w:t>
      </w:r>
      <w:r w:rsidRPr="00D9187F">
        <w:rPr>
          <w:noProof w:val="0"/>
          <w:snapToGrid w:val="0"/>
          <w:lang w:eastAsia="zh-CN"/>
        </w:rPr>
        <w:t>hannelOccupancyTimePercentage</w:t>
      </w:r>
      <w:proofErr w:type="spellEnd"/>
      <w:r w:rsidRPr="006A6F20">
        <w:rPr>
          <w:noProof w:val="0"/>
        </w:rPr>
        <w:t>,</w:t>
      </w:r>
      <w:r w:rsidRPr="006A6F20" w:rsidDel="00DB48EE">
        <w:rPr>
          <w:noProof w:val="0"/>
        </w:rPr>
        <w:t xml:space="preserve"> </w:t>
      </w:r>
    </w:p>
    <w:p w14:paraId="610B4522" w14:textId="77777777" w:rsidR="00B3086C" w:rsidRPr="006A6F20" w:rsidRDefault="00B3086C" w:rsidP="00B3086C">
      <w:pPr>
        <w:pStyle w:val="PL"/>
        <w:rPr>
          <w:noProof w:val="0"/>
        </w:rPr>
      </w:pPr>
      <w:r w:rsidRPr="006A6F20">
        <w:rPr>
          <w:noProof w:val="0"/>
        </w:rPr>
        <w:tab/>
      </w:r>
      <w:proofErr w:type="spellStart"/>
      <w:r w:rsidRPr="006A6F20">
        <w:rPr>
          <w:noProof w:val="0"/>
        </w:rPr>
        <w:t>energyDetectionThreshold</w:t>
      </w:r>
      <w:proofErr w:type="spellEnd"/>
      <w:r w:rsidRPr="006A6F20">
        <w:rPr>
          <w:noProof w:val="0"/>
        </w:rPr>
        <w:tab/>
      </w:r>
      <w:r w:rsidRPr="006A6F20">
        <w:rPr>
          <w:noProof w:val="0"/>
        </w:rPr>
        <w:tab/>
      </w:r>
      <w:r w:rsidRPr="006A6F20">
        <w:rPr>
          <w:noProof w:val="0"/>
        </w:rPr>
        <w:tab/>
      </w:r>
      <w:r>
        <w:rPr>
          <w:noProof w:val="0"/>
        </w:rPr>
        <w:tab/>
      </w:r>
      <w:proofErr w:type="spellStart"/>
      <w:r>
        <w:rPr>
          <w:noProof w:val="0"/>
          <w:snapToGrid w:val="0"/>
          <w:lang w:eastAsia="zh-CN"/>
        </w:rPr>
        <w:t>E</w:t>
      </w:r>
      <w:r w:rsidRPr="00D9187F">
        <w:rPr>
          <w:noProof w:val="0"/>
          <w:snapToGrid w:val="0"/>
          <w:lang w:eastAsia="zh-CN"/>
        </w:rPr>
        <w:t>nergyDetectionThreshold</w:t>
      </w:r>
      <w:proofErr w:type="spellEnd"/>
      <w:r w:rsidRPr="006A6F20">
        <w:rPr>
          <w:noProof w:val="0"/>
        </w:rPr>
        <w:t>,</w:t>
      </w:r>
      <w:r w:rsidRPr="006A6F20" w:rsidDel="00DB48EE">
        <w:rPr>
          <w:noProof w:val="0"/>
        </w:rPr>
        <w:t xml:space="preserve"> </w:t>
      </w:r>
    </w:p>
    <w:p w14:paraId="08680990" w14:textId="77777777" w:rsidR="00B3086C" w:rsidRPr="00EE2024" w:rsidRDefault="00B3086C" w:rsidP="00B3086C">
      <w:pPr>
        <w:pStyle w:val="PL"/>
        <w:rPr>
          <w:noProof w:val="0"/>
          <w:lang w:val="fr-FR"/>
        </w:rPr>
      </w:pPr>
      <w:r w:rsidRPr="006A6F20">
        <w:rPr>
          <w:noProof w:val="0"/>
        </w:rPr>
        <w:tab/>
      </w:r>
      <w:proofErr w:type="spellStart"/>
      <w:r w:rsidRPr="00EE2024">
        <w:rPr>
          <w:noProof w:val="0"/>
          <w:lang w:val="fr-FR"/>
        </w:rPr>
        <w:t>iE</w:t>
      </w:r>
      <w:proofErr w:type="spellEnd"/>
      <w:r w:rsidRPr="00EE2024">
        <w:rPr>
          <w:noProof w:val="0"/>
          <w:lang w:val="fr-FR"/>
        </w:rPr>
        <w:t>-Extensions</w:t>
      </w:r>
      <w:r w:rsidRPr="00EE2024">
        <w:rPr>
          <w:noProof w:val="0"/>
          <w:lang w:val="fr-FR"/>
        </w:rPr>
        <w:tab/>
      </w:r>
      <w:r w:rsidRPr="00EE2024">
        <w:rPr>
          <w:noProof w:val="0"/>
          <w:lang w:val="fr-FR"/>
        </w:rPr>
        <w:tab/>
      </w:r>
      <w:r w:rsidRPr="00EE2024">
        <w:rPr>
          <w:noProof w:val="0"/>
          <w:lang w:val="fr-FR"/>
        </w:rPr>
        <w:tab/>
      </w:r>
      <w:proofErr w:type="spellStart"/>
      <w:r w:rsidRPr="00EE2024">
        <w:rPr>
          <w:noProof w:val="0"/>
          <w:lang w:val="fr-FR"/>
        </w:rPr>
        <w:t>ProtocolExtensionContainer</w:t>
      </w:r>
      <w:proofErr w:type="spellEnd"/>
      <w:r w:rsidRPr="00EE2024">
        <w:rPr>
          <w:noProof w:val="0"/>
          <w:lang w:val="fr-FR"/>
        </w:rPr>
        <w:t xml:space="preserve"> { { NR-U-Channel-Item-</w:t>
      </w:r>
      <w:proofErr w:type="spellStart"/>
      <w:r w:rsidRPr="00EE2024">
        <w:rPr>
          <w:noProof w:val="0"/>
          <w:lang w:val="fr-FR"/>
        </w:rPr>
        <w:t>ExtIEs</w:t>
      </w:r>
      <w:proofErr w:type="spellEnd"/>
      <w:r w:rsidRPr="00EE2024">
        <w:rPr>
          <w:noProof w:val="0"/>
          <w:lang w:val="fr-FR"/>
        </w:rPr>
        <w:t>} } OPTIONAL,</w:t>
      </w:r>
    </w:p>
    <w:p w14:paraId="1A43957C" w14:textId="77777777" w:rsidR="00B3086C" w:rsidRPr="00EE2024" w:rsidRDefault="00B3086C" w:rsidP="00B3086C">
      <w:pPr>
        <w:pStyle w:val="PL"/>
        <w:rPr>
          <w:noProof w:val="0"/>
          <w:lang w:val="fr-FR"/>
        </w:rPr>
      </w:pPr>
      <w:r w:rsidRPr="00EE2024">
        <w:rPr>
          <w:noProof w:val="0"/>
          <w:lang w:val="fr-FR"/>
        </w:rPr>
        <w:tab/>
        <w:t>...</w:t>
      </w:r>
    </w:p>
    <w:p w14:paraId="2DCA640E" w14:textId="77777777" w:rsidR="00B3086C" w:rsidRPr="00EE2024" w:rsidRDefault="00B3086C" w:rsidP="00B3086C">
      <w:pPr>
        <w:pStyle w:val="PL"/>
        <w:rPr>
          <w:noProof w:val="0"/>
          <w:lang w:val="fr-FR"/>
        </w:rPr>
      </w:pPr>
      <w:r w:rsidRPr="00EE2024">
        <w:rPr>
          <w:noProof w:val="0"/>
          <w:lang w:val="fr-FR"/>
        </w:rPr>
        <w:t>}</w:t>
      </w:r>
    </w:p>
    <w:p w14:paraId="486D34CB" w14:textId="77777777" w:rsidR="00B3086C" w:rsidRPr="00EE2024" w:rsidRDefault="00B3086C" w:rsidP="00B3086C">
      <w:pPr>
        <w:pStyle w:val="PL"/>
        <w:rPr>
          <w:noProof w:val="0"/>
          <w:lang w:val="fr-FR"/>
        </w:rPr>
      </w:pPr>
    </w:p>
    <w:p w14:paraId="208F2312" w14:textId="77777777" w:rsidR="00B3086C" w:rsidRPr="00EE2024" w:rsidRDefault="00B3086C" w:rsidP="00B3086C">
      <w:pPr>
        <w:pStyle w:val="PL"/>
        <w:rPr>
          <w:rFonts w:eastAsia="SimSun"/>
          <w:noProof w:val="0"/>
          <w:lang w:val="fr-FR"/>
        </w:rPr>
      </w:pPr>
      <w:r w:rsidRPr="00EE2024">
        <w:rPr>
          <w:noProof w:val="0"/>
          <w:lang w:val="fr-FR"/>
        </w:rPr>
        <w:t>NR-U-Channel-Item</w:t>
      </w:r>
      <w:r w:rsidRPr="00EE2024">
        <w:rPr>
          <w:rFonts w:eastAsia="SimSun"/>
          <w:noProof w:val="0"/>
          <w:lang w:val="fr-FR"/>
        </w:rPr>
        <w:t>-</w:t>
      </w:r>
      <w:proofErr w:type="spellStart"/>
      <w:r w:rsidRPr="00EE2024">
        <w:rPr>
          <w:rFonts w:eastAsia="SimSun"/>
          <w:noProof w:val="0"/>
          <w:lang w:val="fr-FR"/>
        </w:rPr>
        <w:t>ExtIEs</w:t>
      </w:r>
      <w:proofErr w:type="spellEnd"/>
      <w:r w:rsidRPr="00EE2024">
        <w:rPr>
          <w:rFonts w:eastAsia="SimSun"/>
          <w:noProof w:val="0"/>
          <w:lang w:val="fr-FR"/>
        </w:rPr>
        <w:t xml:space="preserve"> F1AP-PROTOCOL-EXTENSION ::= {</w:t>
      </w:r>
    </w:p>
    <w:p w14:paraId="2E411C6B" w14:textId="77777777" w:rsidR="00B3086C" w:rsidRPr="0033595F" w:rsidRDefault="00B3086C" w:rsidP="00B3086C">
      <w:pPr>
        <w:pStyle w:val="PL"/>
        <w:rPr>
          <w:ins w:id="76" w:author="Author"/>
          <w:rFonts w:eastAsia="SimSun"/>
          <w:noProof w:val="0"/>
          <w:lang w:val="fr-FR"/>
        </w:rPr>
      </w:pPr>
      <w:ins w:id="77" w:author="Author">
        <w:r w:rsidRPr="00EE2024">
          <w:rPr>
            <w:rFonts w:eastAsia="SimSun"/>
            <w:noProof w:val="0"/>
            <w:lang w:val="fr-FR"/>
          </w:rPr>
          <w:tab/>
          <w:t>{ ID id-</w:t>
        </w:r>
        <w:proofErr w:type="spellStart"/>
        <w:r w:rsidRPr="00EE2024">
          <w:rPr>
            <w:rFonts w:eastAsia="SimSun"/>
            <w:noProof w:val="0"/>
            <w:lang w:val="fr-FR"/>
          </w:rPr>
          <w:t>ChannelOccupancyTimePercentageUL</w:t>
        </w:r>
        <w:proofErr w:type="spellEnd"/>
        <w:r w:rsidRPr="00EE2024">
          <w:rPr>
            <w:rFonts w:eastAsia="SimSun"/>
            <w:noProof w:val="0"/>
            <w:lang w:val="fr-FR"/>
          </w:rPr>
          <w:tab/>
          <w:t xml:space="preserve">CRITICALITY ignore EXTENSION </w:t>
        </w:r>
        <w:proofErr w:type="spellStart"/>
        <w:r w:rsidRPr="00EE2024">
          <w:rPr>
            <w:rFonts w:eastAsia="SimSun"/>
            <w:noProof w:val="0"/>
            <w:lang w:val="fr-FR"/>
          </w:rPr>
          <w:t>ChannelOccupancyTimePercentage</w:t>
        </w:r>
        <w:proofErr w:type="spellEnd"/>
        <w:r w:rsidRPr="00EE2024">
          <w:rPr>
            <w:rFonts w:eastAsia="SimSun"/>
            <w:noProof w:val="0"/>
            <w:lang w:val="fr-FR"/>
          </w:rPr>
          <w:t xml:space="preserve"> PRESENCE </w:t>
        </w:r>
        <w:proofErr w:type="spellStart"/>
        <w:r w:rsidRPr="00EE2024">
          <w:rPr>
            <w:rFonts w:eastAsia="SimSun"/>
            <w:noProof w:val="0"/>
            <w:lang w:val="fr-FR"/>
          </w:rPr>
          <w:t>optional</w:t>
        </w:r>
        <w:proofErr w:type="spellEnd"/>
        <w:r w:rsidRPr="00EE2024">
          <w:rPr>
            <w:rFonts w:eastAsia="SimSun"/>
            <w:noProof w:val="0"/>
            <w:lang w:val="fr-FR"/>
          </w:rPr>
          <w:t>}</w:t>
        </w:r>
        <w:r w:rsidRPr="0033595F">
          <w:rPr>
            <w:rFonts w:eastAsia="SimSun"/>
            <w:noProof w:val="0"/>
            <w:lang w:val="fr-FR"/>
          </w:rPr>
          <w:t>|</w:t>
        </w:r>
      </w:ins>
    </w:p>
    <w:p w14:paraId="6E13D9DE" w14:textId="77777777" w:rsidR="00B3086C" w:rsidRDefault="00B3086C" w:rsidP="00B3086C">
      <w:pPr>
        <w:pStyle w:val="PL"/>
        <w:rPr>
          <w:ins w:id="78" w:author="Ericsson User" w:date="2023-09-28T16:38:00Z"/>
          <w:rFonts w:eastAsia="SimSun"/>
          <w:noProof w:val="0"/>
          <w:lang w:val="fr-FR"/>
        </w:rPr>
      </w:pPr>
      <w:ins w:id="79" w:author="Author">
        <w:r>
          <w:rPr>
            <w:rFonts w:eastAsia="SimSun"/>
            <w:noProof w:val="0"/>
            <w:lang w:val="fr-FR"/>
          </w:rPr>
          <w:tab/>
        </w:r>
        <w:r w:rsidRPr="0033595F">
          <w:rPr>
            <w:rFonts w:eastAsia="SimSun"/>
            <w:noProof w:val="0"/>
            <w:lang w:val="fr-FR"/>
          </w:rPr>
          <w:t>{ ID id-</w:t>
        </w:r>
        <w:proofErr w:type="spellStart"/>
        <w:r w:rsidRPr="0033595F">
          <w:rPr>
            <w:rFonts w:eastAsia="SimSun"/>
            <w:noProof w:val="0"/>
            <w:lang w:val="fr-FR"/>
          </w:rPr>
          <w:t>RadioResourceStatusNR</w:t>
        </w:r>
        <w:proofErr w:type="spellEnd"/>
        <w:r w:rsidRPr="0033595F">
          <w:rPr>
            <w:rFonts w:eastAsia="SimSun"/>
            <w:noProof w:val="0"/>
            <w:lang w:val="fr-FR"/>
          </w:rPr>
          <w:t xml:space="preserve">-U                 CRITICALITY ignore EXTENSION </w:t>
        </w:r>
        <w:proofErr w:type="spellStart"/>
        <w:r w:rsidRPr="0033595F">
          <w:rPr>
            <w:rFonts w:eastAsia="SimSun"/>
            <w:noProof w:val="0"/>
            <w:lang w:val="fr-FR"/>
          </w:rPr>
          <w:t>RadioResourceStatusNR</w:t>
        </w:r>
        <w:proofErr w:type="spellEnd"/>
        <w:r w:rsidRPr="0033595F">
          <w:rPr>
            <w:rFonts w:eastAsia="SimSun"/>
            <w:noProof w:val="0"/>
            <w:lang w:val="fr-FR"/>
          </w:rPr>
          <w:t xml:space="preserve">-U PRESENCE </w:t>
        </w:r>
        <w:proofErr w:type="spellStart"/>
        <w:r w:rsidRPr="0033595F">
          <w:rPr>
            <w:rFonts w:eastAsia="SimSun"/>
            <w:noProof w:val="0"/>
            <w:lang w:val="fr-FR"/>
          </w:rPr>
          <w:t>optional</w:t>
        </w:r>
        <w:proofErr w:type="spellEnd"/>
        <w:r w:rsidRPr="0033595F">
          <w:rPr>
            <w:rFonts w:eastAsia="SimSun"/>
            <w:noProof w:val="0"/>
            <w:lang w:val="fr-FR"/>
          </w:rPr>
          <w:t>}</w:t>
        </w:r>
      </w:ins>
      <w:ins w:id="80" w:author="Ericsson User" w:date="2023-09-28T16:38:00Z">
        <w:r>
          <w:rPr>
            <w:rFonts w:eastAsia="SimSun"/>
            <w:noProof w:val="0"/>
            <w:lang w:val="fr-FR"/>
          </w:rPr>
          <w:t>|</w:t>
        </w:r>
      </w:ins>
    </w:p>
    <w:p w14:paraId="12EBF52A" w14:textId="749FFD2F" w:rsidR="00B3086C" w:rsidRPr="00EE2024" w:rsidRDefault="00B3086C" w:rsidP="00B3086C">
      <w:pPr>
        <w:pStyle w:val="PL"/>
        <w:rPr>
          <w:ins w:id="81" w:author="Author"/>
          <w:rFonts w:eastAsia="SimSun"/>
          <w:noProof w:val="0"/>
          <w:lang w:val="fr-FR"/>
        </w:rPr>
      </w:pPr>
      <w:ins w:id="82" w:author="Ericsson User" w:date="2023-09-28T16:38:00Z">
        <w:r w:rsidRPr="0033595F">
          <w:rPr>
            <w:rFonts w:eastAsia="SimSun"/>
            <w:noProof w:val="0"/>
            <w:lang w:val="fr-FR"/>
          </w:rPr>
          <w:t xml:space="preserve">{ ID </w:t>
        </w:r>
        <w:r>
          <w:rPr>
            <w:snapToGrid w:val="0"/>
          </w:rPr>
          <w:t>id-NumberOfULConsistentLBTFailures</w:t>
        </w:r>
        <w:r w:rsidRPr="0033595F">
          <w:rPr>
            <w:rFonts w:eastAsia="SimSun"/>
            <w:noProof w:val="0"/>
            <w:lang w:val="fr-FR"/>
          </w:rPr>
          <w:t xml:space="preserve">             CRITICALITY ignore EXTENSION </w:t>
        </w:r>
        <w:r>
          <w:rPr>
            <w:snapToGrid w:val="0"/>
          </w:rPr>
          <w:t>NumberOfULConsistentLBTFailures</w:t>
        </w:r>
        <w:r w:rsidRPr="0033595F">
          <w:rPr>
            <w:rFonts w:eastAsia="SimSun"/>
            <w:noProof w:val="0"/>
            <w:lang w:val="fr-FR"/>
          </w:rPr>
          <w:t xml:space="preserve"> PRESENCE </w:t>
        </w:r>
        <w:proofErr w:type="spellStart"/>
        <w:r w:rsidRPr="0033595F">
          <w:rPr>
            <w:rFonts w:eastAsia="SimSun"/>
            <w:noProof w:val="0"/>
            <w:lang w:val="fr-FR"/>
          </w:rPr>
          <w:t>optional</w:t>
        </w:r>
        <w:proofErr w:type="spellEnd"/>
        <w:r w:rsidRPr="0033595F">
          <w:rPr>
            <w:rFonts w:eastAsia="SimSun"/>
            <w:noProof w:val="0"/>
            <w:lang w:val="fr-FR"/>
          </w:rPr>
          <w:t>}</w:t>
        </w:r>
      </w:ins>
      <w:ins w:id="83" w:author="Author">
        <w:r w:rsidRPr="00EE2024">
          <w:rPr>
            <w:rFonts w:eastAsia="SimSun"/>
            <w:noProof w:val="0"/>
            <w:lang w:val="fr-FR"/>
          </w:rPr>
          <w:t xml:space="preserve">, </w:t>
        </w:r>
      </w:ins>
    </w:p>
    <w:p w14:paraId="0128F9E5" w14:textId="77777777" w:rsidR="00B3086C" w:rsidRPr="00EE2024" w:rsidRDefault="00B3086C" w:rsidP="00B3086C">
      <w:pPr>
        <w:pStyle w:val="PL"/>
        <w:rPr>
          <w:rFonts w:eastAsia="SimSun"/>
          <w:noProof w:val="0"/>
          <w:lang w:val="fr-FR"/>
        </w:rPr>
      </w:pPr>
      <w:r w:rsidRPr="00EE2024">
        <w:rPr>
          <w:rFonts w:eastAsia="SimSun"/>
          <w:noProof w:val="0"/>
          <w:lang w:val="fr-FR"/>
        </w:rPr>
        <w:tab/>
        <w:t>...</w:t>
      </w:r>
    </w:p>
    <w:p w14:paraId="1C076B0F" w14:textId="77777777" w:rsidR="00B3086C" w:rsidRPr="00EE2024" w:rsidRDefault="00B3086C" w:rsidP="00B3086C">
      <w:pPr>
        <w:pStyle w:val="PL"/>
        <w:rPr>
          <w:rFonts w:eastAsia="SimSun"/>
          <w:noProof w:val="0"/>
          <w:lang w:val="fr-FR"/>
        </w:rPr>
      </w:pPr>
      <w:r w:rsidRPr="00EE2024">
        <w:rPr>
          <w:rFonts w:eastAsia="SimSun"/>
          <w:noProof w:val="0"/>
          <w:lang w:val="fr-FR"/>
        </w:rPr>
        <w:t>}</w:t>
      </w:r>
    </w:p>
    <w:p w14:paraId="471C2173" w14:textId="77777777" w:rsidR="00127913" w:rsidRDefault="00127913" w:rsidP="00B24131"/>
    <w:p w14:paraId="06740ADC" w14:textId="72069115" w:rsidR="000D6CD9" w:rsidRDefault="000D6CD9" w:rsidP="000D6CD9">
      <w:pPr>
        <w:pStyle w:val="PL"/>
        <w:rPr>
          <w:noProof w:val="0"/>
          <w:lang w:val="fr-FR"/>
        </w:rPr>
      </w:pPr>
      <w:proofErr w:type="spellStart"/>
      <w:ins w:id="84" w:author="Ericsson User" w:date="2023-08-10T17:04:00Z">
        <w:r w:rsidRPr="000D6CD9">
          <w:rPr>
            <w:noProof w:val="0"/>
            <w:lang w:val="fr-FR"/>
          </w:rPr>
          <w:t>NumberOfULConsistentLBTFailures</w:t>
        </w:r>
        <w:proofErr w:type="spellEnd"/>
        <w:r w:rsidRPr="000D6CD9">
          <w:rPr>
            <w:noProof w:val="0"/>
            <w:lang w:val="fr-FR"/>
          </w:rPr>
          <w:t xml:space="preserve"> ::= INTEGER (0..65535,...)</w:t>
        </w:r>
      </w:ins>
    </w:p>
    <w:p w14:paraId="01CB7217" w14:textId="77777777" w:rsidR="000D6CD9" w:rsidRDefault="000D6CD9" w:rsidP="000D6CD9">
      <w:pPr>
        <w:pStyle w:val="PL"/>
        <w:rPr>
          <w:noProof w:val="0"/>
          <w:lang w:val="fr-FR"/>
        </w:rPr>
      </w:pPr>
    </w:p>
    <w:p w14:paraId="3B317722" w14:textId="77777777" w:rsidR="008540A1" w:rsidRDefault="008540A1" w:rsidP="000D6CD9">
      <w:pPr>
        <w:pStyle w:val="PL"/>
        <w:rPr>
          <w:noProof w:val="0"/>
          <w:lang w:val="fr-FR"/>
        </w:rPr>
      </w:pPr>
    </w:p>
    <w:p w14:paraId="41668444" w14:textId="77777777" w:rsidR="008540A1" w:rsidRDefault="008540A1" w:rsidP="000D6CD9">
      <w:pPr>
        <w:pStyle w:val="PL"/>
        <w:rPr>
          <w:noProof w:val="0"/>
          <w:lang w:val="fr-FR"/>
        </w:rPr>
      </w:pPr>
    </w:p>
    <w:p w14:paraId="71E1B414" w14:textId="77777777" w:rsidR="008540A1" w:rsidRDefault="008540A1" w:rsidP="008540A1">
      <w:r>
        <w:t>------------------------------------------  Next change --------------------------------------------------</w:t>
      </w:r>
    </w:p>
    <w:p w14:paraId="0CB6DAED" w14:textId="77777777" w:rsidR="008540A1" w:rsidRDefault="008540A1" w:rsidP="000D6CD9">
      <w:pPr>
        <w:pStyle w:val="PL"/>
        <w:rPr>
          <w:noProof w:val="0"/>
          <w:lang w:val="fr-FR"/>
        </w:rPr>
      </w:pPr>
    </w:p>
    <w:p w14:paraId="65F442D3" w14:textId="77777777" w:rsidR="008540A1" w:rsidRPr="00EA5FA7" w:rsidRDefault="008540A1" w:rsidP="008540A1">
      <w:pPr>
        <w:pStyle w:val="Heading3"/>
      </w:pPr>
      <w:bookmarkStart w:id="85" w:name="_Toc20956005"/>
      <w:bookmarkStart w:id="86" w:name="_Toc29893131"/>
      <w:bookmarkStart w:id="87" w:name="_Toc36557068"/>
      <w:bookmarkStart w:id="88" w:name="_Toc45832588"/>
      <w:bookmarkStart w:id="89" w:name="_Toc51763910"/>
      <w:bookmarkStart w:id="90" w:name="_Toc64449082"/>
      <w:bookmarkStart w:id="91" w:name="_Toc66289741"/>
      <w:bookmarkStart w:id="92" w:name="_Toc74154854"/>
      <w:bookmarkStart w:id="93" w:name="_Toc81383598"/>
      <w:bookmarkStart w:id="94" w:name="_Toc88658232"/>
      <w:bookmarkStart w:id="95" w:name="_Toc97911144"/>
      <w:bookmarkStart w:id="96" w:name="_Toc99038968"/>
      <w:bookmarkStart w:id="97" w:name="_Toc99731231"/>
      <w:bookmarkStart w:id="98" w:name="_Toc105511366"/>
      <w:bookmarkStart w:id="99" w:name="_Toc105927898"/>
      <w:bookmarkStart w:id="100" w:name="_Toc106110438"/>
      <w:bookmarkStart w:id="101" w:name="_Toc113835880"/>
      <w:r w:rsidRPr="00EA5FA7">
        <w:t>9.4.7</w:t>
      </w:r>
      <w:r w:rsidRPr="00EA5FA7">
        <w:tab/>
        <w:t>Constant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6B49029" w14:textId="77777777" w:rsidR="008540A1" w:rsidRPr="00EA5FA7" w:rsidRDefault="008540A1" w:rsidP="008540A1">
      <w:pPr>
        <w:pStyle w:val="PL"/>
        <w:rPr>
          <w:noProof w:val="0"/>
          <w:snapToGrid w:val="0"/>
        </w:rPr>
      </w:pPr>
      <w:r w:rsidRPr="00EA5FA7">
        <w:rPr>
          <w:noProof w:val="0"/>
          <w:snapToGrid w:val="0"/>
        </w:rPr>
        <w:t xml:space="preserve">-- ASN1START </w:t>
      </w:r>
    </w:p>
    <w:p w14:paraId="380B6A3C" w14:textId="77777777" w:rsidR="008540A1" w:rsidRPr="00EA5FA7" w:rsidRDefault="008540A1" w:rsidP="008540A1">
      <w:pPr>
        <w:pStyle w:val="PL"/>
        <w:rPr>
          <w:noProof w:val="0"/>
          <w:snapToGrid w:val="0"/>
        </w:rPr>
      </w:pPr>
      <w:r w:rsidRPr="00EA5FA7">
        <w:rPr>
          <w:noProof w:val="0"/>
          <w:snapToGrid w:val="0"/>
        </w:rPr>
        <w:t>-- **************************************************************</w:t>
      </w:r>
    </w:p>
    <w:p w14:paraId="28F74482" w14:textId="77777777" w:rsidR="008540A1" w:rsidRPr="00EA5FA7" w:rsidRDefault="008540A1" w:rsidP="008540A1">
      <w:pPr>
        <w:pStyle w:val="PL"/>
        <w:rPr>
          <w:noProof w:val="0"/>
          <w:snapToGrid w:val="0"/>
        </w:rPr>
      </w:pPr>
      <w:r w:rsidRPr="00EA5FA7">
        <w:rPr>
          <w:noProof w:val="0"/>
          <w:snapToGrid w:val="0"/>
        </w:rPr>
        <w:t>--</w:t>
      </w:r>
    </w:p>
    <w:p w14:paraId="310BF85C" w14:textId="77777777" w:rsidR="008540A1" w:rsidRPr="00EA5FA7" w:rsidRDefault="008540A1" w:rsidP="008540A1">
      <w:pPr>
        <w:pStyle w:val="PL"/>
        <w:rPr>
          <w:noProof w:val="0"/>
          <w:snapToGrid w:val="0"/>
        </w:rPr>
      </w:pPr>
      <w:r w:rsidRPr="00EA5FA7">
        <w:rPr>
          <w:noProof w:val="0"/>
          <w:snapToGrid w:val="0"/>
        </w:rPr>
        <w:t>-- Constant definitions</w:t>
      </w:r>
    </w:p>
    <w:p w14:paraId="33439FB0" w14:textId="77777777" w:rsidR="008540A1" w:rsidRPr="00EA5FA7" w:rsidRDefault="008540A1" w:rsidP="008540A1">
      <w:pPr>
        <w:pStyle w:val="PL"/>
        <w:rPr>
          <w:noProof w:val="0"/>
          <w:snapToGrid w:val="0"/>
        </w:rPr>
      </w:pPr>
      <w:r w:rsidRPr="00EA5FA7">
        <w:rPr>
          <w:noProof w:val="0"/>
          <w:snapToGrid w:val="0"/>
        </w:rPr>
        <w:t>--</w:t>
      </w:r>
    </w:p>
    <w:p w14:paraId="4451FA9B" w14:textId="77777777" w:rsidR="008540A1" w:rsidRPr="00EA5FA7" w:rsidRDefault="008540A1" w:rsidP="008540A1">
      <w:pPr>
        <w:pStyle w:val="PL"/>
        <w:rPr>
          <w:noProof w:val="0"/>
          <w:snapToGrid w:val="0"/>
        </w:rPr>
      </w:pPr>
      <w:r w:rsidRPr="00EA5FA7">
        <w:rPr>
          <w:noProof w:val="0"/>
          <w:snapToGrid w:val="0"/>
        </w:rPr>
        <w:t>-- **************************************************************</w:t>
      </w:r>
    </w:p>
    <w:p w14:paraId="1807D3B8" w14:textId="77777777" w:rsidR="008540A1" w:rsidRDefault="008540A1" w:rsidP="008540A1">
      <w:pPr>
        <w:pStyle w:val="PL"/>
        <w:spacing w:line="0" w:lineRule="atLeast"/>
        <w:rPr>
          <w:snapToGrid w:val="0"/>
        </w:rPr>
      </w:pPr>
    </w:p>
    <w:p w14:paraId="7F51F14A" w14:textId="77777777" w:rsidR="008540A1" w:rsidRPr="004D2051" w:rsidRDefault="008540A1" w:rsidP="008540A1">
      <w:pPr>
        <w:pStyle w:val="PL"/>
        <w:spacing w:line="0" w:lineRule="atLeast"/>
        <w:rPr>
          <w:snapToGrid w:val="0"/>
        </w:rPr>
      </w:pPr>
      <w:r w:rsidRPr="004D2051">
        <w:rPr>
          <w:snapToGrid w:val="0"/>
        </w:rPr>
        <w:t>[snip]</w:t>
      </w:r>
    </w:p>
    <w:p w14:paraId="05A28D9C" w14:textId="77777777" w:rsidR="008540A1" w:rsidRDefault="008540A1" w:rsidP="008540A1">
      <w:pPr>
        <w:pStyle w:val="PL"/>
        <w:spacing w:line="0" w:lineRule="atLeast"/>
        <w:rPr>
          <w:snapToGrid w:val="0"/>
        </w:rPr>
      </w:pPr>
    </w:p>
    <w:p w14:paraId="3DC57EF8" w14:textId="77777777" w:rsidR="008540A1" w:rsidRDefault="008540A1" w:rsidP="008540A1">
      <w:pPr>
        <w:pStyle w:val="PL"/>
        <w:spacing w:line="0" w:lineRule="atLeast"/>
        <w:rPr>
          <w:snapToGrid w:val="0"/>
        </w:rPr>
      </w:pPr>
    </w:p>
    <w:p w14:paraId="396AC16B" w14:textId="77777777" w:rsidR="008540A1" w:rsidRPr="006768B6" w:rsidRDefault="008540A1" w:rsidP="008540A1">
      <w:pPr>
        <w:pStyle w:val="PL"/>
        <w:spacing w:line="0" w:lineRule="atLeast"/>
        <w:rPr>
          <w:snapToGrid w:val="0"/>
          <w:lang w:val="en-US"/>
        </w:rPr>
      </w:pPr>
    </w:p>
    <w:p w14:paraId="46BF8ABC" w14:textId="77777777" w:rsidR="008540A1" w:rsidRPr="00EE2024" w:rsidRDefault="008540A1" w:rsidP="008540A1">
      <w:pPr>
        <w:pStyle w:val="PL"/>
        <w:rPr>
          <w:snapToGrid w:val="0"/>
          <w:lang w:val="nb-NO"/>
        </w:rPr>
      </w:pPr>
      <w:r w:rsidRPr="00EE2024">
        <w:rPr>
          <w:lang w:val="nb-NO"/>
        </w:rPr>
        <w:t>id-TwoPHRModeSCG</w:t>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snapToGrid w:val="0"/>
          <w:lang w:val="nb-NO"/>
        </w:rPr>
        <w:t>ProtocolIE-ID ::= 693</w:t>
      </w:r>
    </w:p>
    <w:p w14:paraId="3D3A2FB4" w14:textId="77777777" w:rsidR="008540A1" w:rsidRPr="00EE2024" w:rsidRDefault="008540A1" w:rsidP="008540A1">
      <w:pPr>
        <w:pStyle w:val="PL"/>
        <w:rPr>
          <w:snapToGrid w:val="0"/>
          <w:lang w:val="nb-NO" w:eastAsia="zh-CN"/>
        </w:rPr>
      </w:pPr>
      <w:r w:rsidRPr="00EE2024">
        <w:rPr>
          <w:lang w:val="nb-NO"/>
        </w:rPr>
        <w:t>id-</w:t>
      </w:r>
      <w:r w:rsidRPr="00EE2024">
        <w:rPr>
          <w:lang w:val="nb-NO" w:eastAsia="zh-CN"/>
        </w:rPr>
        <w:t>Extended</w:t>
      </w:r>
      <w:r w:rsidRPr="00EE2024">
        <w:rPr>
          <w:lang w:val="nb-NO"/>
        </w:rPr>
        <w:t>UEIdentityIndexValue</w:t>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snapToGrid w:val="0"/>
          <w:lang w:val="nb-NO" w:eastAsia="zh-CN"/>
        </w:rPr>
        <w:t>ProtocolIE-ID ::= 694</w:t>
      </w:r>
    </w:p>
    <w:p w14:paraId="7C44EB52" w14:textId="77777777" w:rsidR="008540A1" w:rsidRPr="00F00871" w:rsidRDefault="008540A1" w:rsidP="008540A1">
      <w:pPr>
        <w:pStyle w:val="PL"/>
        <w:rPr>
          <w:snapToGrid w:val="0"/>
          <w:lang w:val="nb-NO"/>
        </w:rPr>
      </w:pPr>
      <w:r w:rsidRPr="00F00871">
        <w:rPr>
          <w:lang w:val="nb-NO"/>
        </w:rPr>
        <w:t>id-ServingCellMO-List</w:t>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snapToGrid w:val="0"/>
          <w:lang w:val="nb-NO"/>
        </w:rPr>
        <w:t>ProtocolIE-ID ::= 695</w:t>
      </w:r>
    </w:p>
    <w:p w14:paraId="7B04AE4F" w14:textId="77777777" w:rsidR="008540A1" w:rsidRPr="00F00871" w:rsidRDefault="008540A1" w:rsidP="008540A1">
      <w:pPr>
        <w:pStyle w:val="PL"/>
        <w:rPr>
          <w:snapToGrid w:val="0"/>
          <w:lang w:val="nb-NO"/>
        </w:rPr>
      </w:pPr>
      <w:r w:rsidRPr="00F00871">
        <w:rPr>
          <w:lang w:val="nb-NO"/>
        </w:rPr>
        <w:t>id-ServingCellMO-List-Item</w:t>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snapToGrid w:val="0"/>
          <w:lang w:val="nb-NO"/>
        </w:rPr>
        <w:t>ProtocolIE-ID ::= 696</w:t>
      </w:r>
    </w:p>
    <w:p w14:paraId="7DA000E9" w14:textId="77777777" w:rsidR="008540A1" w:rsidRPr="00F00871" w:rsidRDefault="008540A1" w:rsidP="008540A1">
      <w:pPr>
        <w:pStyle w:val="PL"/>
        <w:rPr>
          <w:snapToGrid w:val="0"/>
          <w:lang w:val="nb-NO"/>
        </w:rPr>
      </w:pPr>
      <w:r w:rsidRPr="00F00871">
        <w:rPr>
          <w:snapToGrid w:val="0"/>
          <w:lang w:val="nb-NO"/>
        </w:rPr>
        <w:t>id-ServingCellMO-encoded-in-CGC-List</w:t>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t>ProtocolIE-ID ::= 697</w:t>
      </w:r>
    </w:p>
    <w:p w14:paraId="7E4FE05A" w14:textId="77777777" w:rsidR="008540A1" w:rsidRPr="00F00871" w:rsidRDefault="008540A1" w:rsidP="008540A1">
      <w:pPr>
        <w:pStyle w:val="PL"/>
        <w:rPr>
          <w:snapToGrid w:val="0"/>
          <w:lang w:val="nb-NO"/>
        </w:rPr>
      </w:pPr>
      <w:r w:rsidRPr="00F00871">
        <w:rPr>
          <w:snapToGrid w:val="0"/>
          <w:lang w:val="nb-NO"/>
        </w:rPr>
        <w:t>id-HashedUEIdentityIndexValue</w:t>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t>ProtocolIE-ID ::= 698</w:t>
      </w:r>
    </w:p>
    <w:p w14:paraId="595EEAAF" w14:textId="77777777" w:rsidR="008540A1" w:rsidRPr="00F00871" w:rsidRDefault="008540A1" w:rsidP="008540A1">
      <w:pPr>
        <w:pStyle w:val="PL"/>
        <w:rPr>
          <w:snapToGrid w:val="0"/>
          <w:lang w:val="nb-NO"/>
        </w:rPr>
      </w:pPr>
      <w:r w:rsidRPr="00F00871">
        <w:rPr>
          <w:snapToGrid w:val="0"/>
          <w:lang w:val="nb-NO"/>
        </w:rPr>
        <w:t>id-UE-MulticastMRBs-Setupnew-List</w:t>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t>ProtocolIE-ID ::= 699</w:t>
      </w:r>
    </w:p>
    <w:p w14:paraId="295E1D82" w14:textId="77777777" w:rsidR="008540A1" w:rsidRPr="00F00871" w:rsidRDefault="008540A1" w:rsidP="008540A1">
      <w:pPr>
        <w:pStyle w:val="PL"/>
        <w:rPr>
          <w:snapToGrid w:val="0"/>
          <w:lang w:val="nb-NO"/>
        </w:rPr>
      </w:pPr>
      <w:r w:rsidRPr="00F00871">
        <w:rPr>
          <w:snapToGrid w:val="0"/>
          <w:lang w:val="nb-NO"/>
        </w:rPr>
        <w:t>id-UE-MulticastMRBs-Setupnew-Item</w:t>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t>ProtocolIE-ID ::= 700</w:t>
      </w:r>
    </w:p>
    <w:p w14:paraId="1A9EC737" w14:textId="77777777" w:rsidR="008540A1" w:rsidRPr="00F00871" w:rsidRDefault="008540A1" w:rsidP="008540A1">
      <w:pPr>
        <w:pStyle w:val="PL"/>
        <w:rPr>
          <w:snapToGrid w:val="0"/>
          <w:lang w:val="it-IT"/>
        </w:rPr>
      </w:pPr>
      <w:r w:rsidRPr="00F00871">
        <w:rPr>
          <w:snapToGrid w:val="0"/>
          <w:lang w:val="it-IT"/>
        </w:rPr>
        <w:t>id-ncd-SSB-RedCapInitialBWP-SDT</w:t>
      </w:r>
      <w:r w:rsidRPr="00F00871">
        <w:rPr>
          <w:snapToGrid w:val="0"/>
          <w:lang w:val="it-IT"/>
        </w:rPr>
        <w:tab/>
      </w:r>
      <w:r w:rsidRPr="00F00871">
        <w:rPr>
          <w:snapToGrid w:val="0"/>
          <w:lang w:val="it-IT"/>
        </w:rPr>
        <w:tab/>
      </w:r>
      <w:r w:rsidRPr="00F00871">
        <w:rPr>
          <w:snapToGrid w:val="0"/>
          <w:lang w:val="it-IT"/>
        </w:rPr>
        <w:tab/>
      </w:r>
      <w:r w:rsidRPr="00F00871">
        <w:rPr>
          <w:snapToGrid w:val="0"/>
          <w:lang w:val="it-IT"/>
        </w:rPr>
        <w:tab/>
      </w:r>
      <w:r w:rsidRPr="00F00871">
        <w:rPr>
          <w:snapToGrid w:val="0"/>
          <w:lang w:val="it-IT"/>
        </w:rPr>
        <w:tab/>
      </w:r>
      <w:r w:rsidRPr="00F00871">
        <w:rPr>
          <w:snapToGrid w:val="0"/>
          <w:lang w:val="it-IT"/>
        </w:rPr>
        <w:tab/>
        <w:t>ProtocolIE-ID ::= 701</w:t>
      </w:r>
    </w:p>
    <w:p w14:paraId="584D4B4A" w14:textId="77777777" w:rsidR="008540A1" w:rsidRPr="00CB2674" w:rsidRDefault="008540A1" w:rsidP="008540A1">
      <w:pPr>
        <w:pStyle w:val="PL"/>
        <w:rPr>
          <w:snapToGrid w:val="0"/>
        </w:rPr>
      </w:pPr>
      <w:r w:rsidRPr="00CB2674">
        <w:rPr>
          <w:snapToGrid w:val="0"/>
        </w:rPr>
        <w:t>id-nrofSymbolsExtended</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ProtocolIE-ID ::= 702</w:t>
      </w:r>
    </w:p>
    <w:p w14:paraId="284E4C92" w14:textId="77777777" w:rsidR="008540A1" w:rsidRPr="00CB2674" w:rsidRDefault="008540A1" w:rsidP="008540A1">
      <w:pPr>
        <w:pStyle w:val="PL"/>
        <w:rPr>
          <w:snapToGrid w:val="0"/>
        </w:rPr>
      </w:pPr>
      <w:r w:rsidRPr="00CB2674">
        <w:rPr>
          <w:snapToGrid w:val="0"/>
        </w:rPr>
        <w:t>id-repetitionFactorExtended</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ProtocolIE-ID ::= 703</w:t>
      </w:r>
    </w:p>
    <w:p w14:paraId="5EDC4C16" w14:textId="77777777" w:rsidR="008540A1" w:rsidRPr="00CB2674" w:rsidRDefault="008540A1" w:rsidP="008540A1">
      <w:pPr>
        <w:pStyle w:val="PL"/>
        <w:rPr>
          <w:snapToGrid w:val="0"/>
        </w:rPr>
      </w:pPr>
      <w:r w:rsidRPr="00CB2674">
        <w:rPr>
          <w:snapToGrid w:val="0"/>
        </w:rPr>
        <w:t>id-startRBHopping</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ProtocolIE-ID ::= 704</w:t>
      </w:r>
    </w:p>
    <w:p w14:paraId="445FDA08" w14:textId="77777777" w:rsidR="008540A1" w:rsidRPr="00CB2674" w:rsidRDefault="008540A1" w:rsidP="008540A1">
      <w:pPr>
        <w:pStyle w:val="PL"/>
        <w:rPr>
          <w:snapToGrid w:val="0"/>
        </w:rPr>
      </w:pPr>
      <w:r w:rsidRPr="00CB2674">
        <w:rPr>
          <w:snapToGrid w:val="0"/>
        </w:rPr>
        <w:t>id-startRBIndex</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 xml:space="preserve">ProtocolIE-ID ::= </w:t>
      </w:r>
      <w:r>
        <w:rPr>
          <w:snapToGrid w:val="0"/>
        </w:rPr>
        <w:t>7</w:t>
      </w:r>
      <w:r w:rsidRPr="00CB2674">
        <w:rPr>
          <w:snapToGrid w:val="0"/>
        </w:rPr>
        <w:t>05</w:t>
      </w:r>
    </w:p>
    <w:p w14:paraId="2C3C5048" w14:textId="77777777" w:rsidR="008540A1" w:rsidRDefault="008540A1" w:rsidP="008540A1">
      <w:pPr>
        <w:pStyle w:val="PL"/>
        <w:rPr>
          <w:snapToGrid w:val="0"/>
        </w:rPr>
      </w:pPr>
      <w:r w:rsidRPr="00CB2674">
        <w:rPr>
          <w:snapToGrid w:val="0"/>
        </w:rPr>
        <w:t>id-transmissionCombn8</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ProtocolIE-ID ::=</w:t>
      </w:r>
      <w:r>
        <w:rPr>
          <w:snapToGrid w:val="0"/>
        </w:rPr>
        <w:t xml:space="preserve"> </w:t>
      </w:r>
      <w:r w:rsidRPr="00CB2674">
        <w:rPr>
          <w:snapToGrid w:val="0"/>
        </w:rPr>
        <w:t>706</w:t>
      </w:r>
    </w:p>
    <w:p w14:paraId="1096CD48" w14:textId="39B4D232" w:rsidR="00196CAF" w:rsidRDefault="00196CAF" w:rsidP="008540A1">
      <w:pPr>
        <w:pStyle w:val="PL"/>
        <w:rPr>
          <w:snapToGrid w:val="0"/>
        </w:rPr>
      </w:pPr>
      <w:r w:rsidRPr="00196CAF">
        <w:rPr>
          <w:snapToGrid w:val="0"/>
        </w:rPr>
        <w:t>id-ServCellInfoList                                 ProtocolIE-ID ::= 707</w:t>
      </w:r>
    </w:p>
    <w:p w14:paraId="20E098CC" w14:textId="77777777" w:rsidR="008540A1" w:rsidRDefault="008540A1" w:rsidP="008540A1">
      <w:pPr>
        <w:pStyle w:val="PL"/>
        <w:rPr>
          <w:ins w:id="102" w:author="Author"/>
          <w:snapToGrid w:val="0"/>
        </w:rPr>
      </w:pPr>
      <w:ins w:id="103" w:author="Author">
        <w:r w:rsidRPr="000F4F29">
          <w:rPr>
            <w:snapToGrid w:val="0"/>
            <w:lang w:eastAsia="zh-CN"/>
          </w:rPr>
          <w:t>id-RAReport</w:t>
        </w:r>
        <w:r>
          <w:rPr>
            <w:lang w:eastAsia="ja-JP"/>
          </w:rPr>
          <w:t>Indication</w:t>
        </w:r>
        <w:r w:rsidRPr="000F4F2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900 -- assigned by MCC</w:t>
        </w:r>
      </w:ins>
    </w:p>
    <w:p w14:paraId="63529E41" w14:textId="77777777" w:rsidR="008540A1" w:rsidRDefault="008540A1" w:rsidP="008540A1">
      <w:pPr>
        <w:pStyle w:val="PL"/>
        <w:rPr>
          <w:ins w:id="104" w:author="Author"/>
          <w:snapToGrid w:val="0"/>
        </w:rPr>
      </w:pPr>
      <w:ins w:id="105" w:author="Author">
        <w:r w:rsidRPr="00014DBB">
          <w:rPr>
            <w:rFonts w:eastAsia="SimSun"/>
            <w:noProof w:val="0"/>
          </w:rPr>
          <w:t>id-</w:t>
        </w:r>
        <w:proofErr w:type="spellStart"/>
        <w:r w:rsidRPr="00014DBB">
          <w:rPr>
            <w:rFonts w:eastAsia="SimSun"/>
            <w:noProof w:val="0"/>
          </w:rPr>
          <w:t>ChannelOccupancyTimePercentageUL</w:t>
        </w:r>
        <w:proofErr w:type="spellEnd"/>
        <w:r>
          <w:tab/>
        </w:r>
        <w:r>
          <w:tab/>
        </w:r>
        <w:r>
          <w:tab/>
        </w:r>
        <w:r>
          <w:tab/>
        </w:r>
        <w:r>
          <w:tab/>
        </w:r>
        <w:r>
          <w:rPr>
            <w:snapToGrid w:val="0"/>
          </w:rPr>
          <w:t>ProtocolIE-ID ::= 901 -- assigned by MCC</w:t>
        </w:r>
      </w:ins>
    </w:p>
    <w:p w14:paraId="738DFCC6" w14:textId="77777777" w:rsidR="008540A1" w:rsidRDefault="008540A1" w:rsidP="008540A1">
      <w:pPr>
        <w:pStyle w:val="PL"/>
        <w:rPr>
          <w:ins w:id="106" w:author="Author"/>
          <w:snapToGrid w:val="0"/>
        </w:rPr>
      </w:pPr>
      <w:ins w:id="107" w:author="Author">
        <w:r>
          <w:t>id-</w:t>
        </w:r>
        <w:r>
          <w:rPr>
            <w:rFonts w:cs="Arial"/>
          </w:rPr>
          <w:t>Successful</w:t>
        </w:r>
        <w:r>
          <w:rPr>
            <w:rFonts w:cs="Arial" w:hint="eastAsia"/>
            <w:lang w:val="en-US" w:eastAsia="zh-CN"/>
          </w:rPr>
          <w:t>PSCell</w:t>
        </w:r>
        <w:r>
          <w:rPr>
            <w:rFonts w:cs="Arial"/>
            <w:lang w:val="en-US" w:eastAsia="zh-CN"/>
          </w:rPr>
          <w:t>Change</w:t>
        </w:r>
        <w:r>
          <w:rPr>
            <w:rFonts w:cs="Arial"/>
          </w:rPr>
          <w:t>ReportList</w:t>
        </w:r>
        <w:r>
          <w:rPr>
            <w:snapToGrid w:val="0"/>
          </w:rPr>
          <w:tab/>
        </w:r>
        <w:r>
          <w:rPr>
            <w:snapToGrid w:val="0"/>
          </w:rPr>
          <w:tab/>
        </w:r>
        <w:r>
          <w:rPr>
            <w:snapToGrid w:val="0"/>
          </w:rPr>
          <w:tab/>
        </w:r>
        <w:r>
          <w:rPr>
            <w:snapToGrid w:val="0"/>
          </w:rPr>
          <w:tab/>
        </w:r>
        <w:r>
          <w:rPr>
            <w:snapToGrid w:val="0"/>
          </w:rPr>
          <w:tab/>
          <w:t>ProtocolIE-ID ::= 902 -- assigned by MCC</w:t>
        </w:r>
      </w:ins>
    </w:p>
    <w:p w14:paraId="29273DFA" w14:textId="77777777" w:rsidR="008540A1" w:rsidRDefault="008540A1" w:rsidP="008540A1">
      <w:pPr>
        <w:pStyle w:val="PL"/>
        <w:rPr>
          <w:ins w:id="108" w:author="Ericsson User" w:date="2023-09-28T16:40:00Z"/>
          <w:snapToGrid w:val="0"/>
        </w:rPr>
      </w:pPr>
      <w:ins w:id="109" w:author="Autho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903 -- assigned by MCC</w:t>
        </w:r>
      </w:ins>
    </w:p>
    <w:p w14:paraId="36D46DAE" w14:textId="3A84F697" w:rsidR="008540A1" w:rsidRDefault="008540A1" w:rsidP="008540A1">
      <w:pPr>
        <w:pStyle w:val="PL"/>
        <w:rPr>
          <w:ins w:id="110" w:author="Author"/>
          <w:snapToGrid w:val="0"/>
          <w:lang w:val="en-US" w:eastAsia="zh-CN"/>
        </w:rPr>
      </w:pPr>
      <w:ins w:id="111" w:author="Ericsson User" w:date="2023-09-28T16:41:00Z">
        <w:r>
          <w:rPr>
            <w:snapToGrid w:val="0"/>
          </w:rPr>
          <w:t>id-NumberOfULConsistentLBTFailures</w:t>
        </w:r>
        <w:r>
          <w:rPr>
            <w:snapToGrid w:val="0"/>
          </w:rPr>
          <w:tab/>
        </w:r>
        <w:r>
          <w:rPr>
            <w:snapToGrid w:val="0"/>
          </w:rPr>
          <w:tab/>
        </w:r>
        <w:r>
          <w:rPr>
            <w:snapToGrid w:val="0"/>
          </w:rPr>
          <w:tab/>
        </w:r>
        <w:r>
          <w:rPr>
            <w:snapToGrid w:val="0"/>
          </w:rPr>
          <w:tab/>
        </w:r>
        <w:r>
          <w:rPr>
            <w:snapToGrid w:val="0"/>
          </w:rPr>
          <w:tab/>
          <w:t>ProtocolIE-ID ::= xxx</w:t>
        </w:r>
      </w:ins>
    </w:p>
    <w:p w14:paraId="61817802" w14:textId="77777777" w:rsidR="008540A1" w:rsidRDefault="008540A1" w:rsidP="008540A1">
      <w:pPr>
        <w:pStyle w:val="PL"/>
        <w:rPr>
          <w:ins w:id="112" w:author="Author"/>
          <w:snapToGrid w:val="0"/>
          <w:lang w:val="en-US" w:eastAsia="zh-CN"/>
        </w:rPr>
      </w:pPr>
    </w:p>
    <w:p w14:paraId="3EE5DCE9" w14:textId="77777777" w:rsidR="008540A1" w:rsidRDefault="008540A1" w:rsidP="008540A1">
      <w:pPr>
        <w:pStyle w:val="PL"/>
        <w:rPr>
          <w:ins w:id="113" w:author="Author"/>
          <w:snapToGrid w:val="0"/>
        </w:rPr>
      </w:pPr>
    </w:p>
    <w:p w14:paraId="1358BDF9" w14:textId="77777777" w:rsidR="008540A1" w:rsidRDefault="008540A1" w:rsidP="008540A1">
      <w:pPr>
        <w:pStyle w:val="PL"/>
        <w:rPr>
          <w:snapToGrid w:val="0"/>
        </w:rPr>
      </w:pPr>
    </w:p>
    <w:p w14:paraId="4E7CBF71" w14:textId="77777777" w:rsidR="008540A1" w:rsidRPr="00EA5FA7" w:rsidRDefault="008540A1" w:rsidP="008540A1">
      <w:pPr>
        <w:pStyle w:val="PL"/>
        <w:rPr>
          <w:noProof w:val="0"/>
          <w:snapToGrid w:val="0"/>
        </w:rPr>
      </w:pPr>
      <w:r w:rsidRPr="00EA5FA7">
        <w:rPr>
          <w:noProof w:val="0"/>
          <w:snapToGrid w:val="0"/>
        </w:rPr>
        <w:t>END</w:t>
      </w:r>
    </w:p>
    <w:p w14:paraId="7972802F" w14:textId="77777777" w:rsidR="008540A1" w:rsidRDefault="008540A1" w:rsidP="000D6CD9">
      <w:pPr>
        <w:pStyle w:val="PL"/>
        <w:rPr>
          <w:noProof w:val="0"/>
          <w:lang w:val="fr-FR"/>
        </w:rPr>
      </w:pPr>
    </w:p>
    <w:p w14:paraId="54FDF89F" w14:textId="77777777" w:rsidR="000D6CD9" w:rsidRPr="000D6CD9" w:rsidRDefault="000D6CD9" w:rsidP="000D6CD9">
      <w:pPr>
        <w:pStyle w:val="PL"/>
        <w:rPr>
          <w:noProof w:val="0"/>
          <w:lang w:val="fr-FR"/>
        </w:rPr>
      </w:pPr>
    </w:p>
    <w:p w14:paraId="233062E9" w14:textId="356BCFD4" w:rsidR="00127913" w:rsidRDefault="00127913" w:rsidP="00127913">
      <w:r>
        <w:t>------------------------------------------  End of changes --------------------------------------------------</w:t>
      </w:r>
    </w:p>
    <w:p w14:paraId="5EC5A1F5" w14:textId="77777777" w:rsidR="00DB4998" w:rsidRDefault="00DB4998" w:rsidP="00B24131"/>
    <w:p w14:paraId="36495B1D" w14:textId="77777777" w:rsidR="00F00871" w:rsidRPr="00B24131" w:rsidRDefault="00F00871" w:rsidP="00B24131"/>
    <w:p w14:paraId="1B65A7FF" w14:textId="76892D9C" w:rsidR="000B199F" w:rsidRDefault="000B199F" w:rsidP="000B199F">
      <w:pPr>
        <w:pStyle w:val="Heading1"/>
      </w:pPr>
      <w:r>
        <w:t>Annex C – TP for XnAP</w:t>
      </w:r>
    </w:p>
    <w:p w14:paraId="1930DE36" w14:textId="77777777" w:rsidR="004165EA" w:rsidRPr="000D6CD9" w:rsidRDefault="004165EA" w:rsidP="004165EA">
      <w:pPr>
        <w:pStyle w:val="PL"/>
        <w:rPr>
          <w:noProof w:val="0"/>
          <w:lang w:val="fr-FR"/>
        </w:rPr>
      </w:pPr>
    </w:p>
    <w:p w14:paraId="02C98028" w14:textId="4190B6D6" w:rsidR="004165EA" w:rsidRDefault="004165EA" w:rsidP="004165EA">
      <w:r>
        <w:t>------------------------------------------  Start of changes --------------------------------------------------</w:t>
      </w:r>
    </w:p>
    <w:p w14:paraId="50A15EF7" w14:textId="77777777" w:rsidR="004165EA" w:rsidRDefault="004165EA" w:rsidP="00F069A7">
      <w:pPr>
        <w:rPr>
          <w:b/>
          <w:bCs/>
        </w:rPr>
      </w:pPr>
    </w:p>
    <w:p w14:paraId="2A87F997" w14:textId="77777777" w:rsidR="004165EA" w:rsidRPr="00AA5DA2" w:rsidRDefault="004165EA" w:rsidP="004165EA">
      <w:pPr>
        <w:pStyle w:val="Heading4"/>
      </w:pPr>
      <w:bookmarkStart w:id="114" w:name="_Hlk44419231"/>
      <w:bookmarkStart w:id="115" w:name="_Toc44497545"/>
      <w:bookmarkStart w:id="116" w:name="_Toc45107933"/>
      <w:bookmarkStart w:id="117" w:name="_Toc45901553"/>
      <w:bookmarkStart w:id="118" w:name="_Toc51850632"/>
      <w:bookmarkStart w:id="119" w:name="_Toc56693635"/>
      <w:bookmarkStart w:id="120" w:name="_Toc64447178"/>
      <w:bookmarkStart w:id="121" w:name="_Toc66286672"/>
      <w:bookmarkStart w:id="122" w:name="_Toc74151367"/>
      <w:bookmarkStart w:id="123" w:name="_Toc88653839"/>
      <w:bookmarkStart w:id="124" w:name="_Toc97904195"/>
      <w:bookmarkStart w:id="125" w:name="_Toc98868268"/>
      <w:bookmarkStart w:id="126" w:name="_Toc105174553"/>
      <w:bookmarkStart w:id="127" w:name="_Toc106109390"/>
      <w:bookmarkStart w:id="128" w:name="_Toc113825211"/>
      <w:bookmarkStart w:id="129" w:name="_Toc120033367"/>
      <w:r w:rsidRPr="00AA5DA2">
        <w:t>9.1.</w:t>
      </w:r>
      <w:r>
        <w:t>3</w:t>
      </w:r>
      <w:r w:rsidRPr="00AA5DA2">
        <w:t>.</w:t>
      </w:r>
      <w:bookmarkEnd w:id="114"/>
      <w:r>
        <w:t>21</w:t>
      </w:r>
      <w:r w:rsidRPr="00AA5DA2">
        <w:tab/>
        <w:t>RESOURCE STATUS UPDATE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D7ED82B" w14:textId="77777777" w:rsidR="004165EA" w:rsidRPr="00AA5DA2" w:rsidRDefault="004165EA" w:rsidP="004165EA">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4637B9F2" w14:textId="77777777" w:rsidR="004165EA" w:rsidRPr="00AA5DA2" w:rsidRDefault="004165EA" w:rsidP="004165EA">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777"/>
        <w:gridCol w:w="1417"/>
        <w:gridCol w:w="1898"/>
        <w:gridCol w:w="1253"/>
        <w:gridCol w:w="1256"/>
      </w:tblGrid>
      <w:tr w:rsidR="004165EA" w:rsidRPr="00AA5DA2" w14:paraId="4BF84150" w14:textId="77777777" w:rsidTr="006768B6">
        <w:tc>
          <w:tcPr>
            <w:tcW w:w="2437" w:type="dxa"/>
            <w:tcBorders>
              <w:top w:val="single" w:sz="4" w:space="0" w:color="auto"/>
              <w:left w:val="single" w:sz="4" w:space="0" w:color="auto"/>
              <w:bottom w:val="single" w:sz="4" w:space="0" w:color="auto"/>
              <w:right w:val="single" w:sz="4" w:space="0" w:color="auto"/>
            </w:tcBorders>
          </w:tcPr>
          <w:p w14:paraId="62E547F6" w14:textId="77777777" w:rsidR="004165EA" w:rsidRPr="00AA5DA2" w:rsidRDefault="004165EA" w:rsidP="006768B6">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1069A69" w14:textId="77777777" w:rsidR="004165EA" w:rsidRPr="00AA5DA2" w:rsidRDefault="004165EA" w:rsidP="006768B6">
            <w:pPr>
              <w:pStyle w:val="TAH"/>
              <w:rPr>
                <w:lang w:eastAsia="ja-JP"/>
              </w:rPr>
            </w:pPr>
            <w:r w:rsidRPr="00AA5DA2">
              <w:rPr>
                <w:lang w:eastAsia="ja-JP"/>
              </w:rPr>
              <w:t>Presence</w:t>
            </w:r>
          </w:p>
        </w:tc>
        <w:tc>
          <w:tcPr>
            <w:tcW w:w="777" w:type="dxa"/>
            <w:tcBorders>
              <w:top w:val="single" w:sz="4" w:space="0" w:color="auto"/>
              <w:left w:val="single" w:sz="4" w:space="0" w:color="auto"/>
              <w:bottom w:val="single" w:sz="4" w:space="0" w:color="auto"/>
              <w:right w:val="single" w:sz="4" w:space="0" w:color="auto"/>
            </w:tcBorders>
          </w:tcPr>
          <w:p w14:paraId="455E7327" w14:textId="77777777" w:rsidR="004165EA" w:rsidRPr="00AA5DA2" w:rsidRDefault="004165EA" w:rsidP="006768B6">
            <w:pPr>
              <w:pStyle w:val="TAH"/>
              <w:rPr>
                <w:lang w:eastAsia="ja-JP"/>
              </w:rPr>
            </w:pPr>
            <w:r w:rsidRPr="00AA5DA2">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5374842C" w14:textId="77777777" w:rsidR="004165EA" w:rsidRPr="00AA5DA2" w:rsidRDefault="004165EA" w:rsidP="006768B6">
            <w:pPr>
              <w:pStyle w:val="TAH"/>
              <w:rPr>
                <w:lang w:eastAsia="ja-JP"/>
              </w:rPr>
            </w:pPr>
            <w:r w:rsidRPr="00AA5DA2">
              <w:rPr>
                <w:lang w:eastAsia="ja-JP"/>
              </w:rPr>
              <w:t>IE type and reference</w:t>
            </w:r>
          </w:p>
        </w:tc>
        <w:tc>
          <w:tcPr>
            <w:tcW w:w="1898" w:type="dxa"/>
            <w:tcBorders>
              <w:top w:val="single" w:sz="4" w:space="0" w:color="auto"/>
              <w:left w:val="single" w:sz="4" w:space="0" w:color="auto"/>
              <w:bottom w:val="single" w:sz="4" w:space="0" w:color="auto"/>
              <w:right w:val="single" w:sz="4" w:space="0" w:color="auto"/>
            </w:tcBorders>
          </w:tcPr>
          <w:p w14:paraId="37FF6021" w14:textId="77777777" w:rsidR="004165EA" w:rsidRPr="00AA5DA2" w:rsidRDefault="004165EA" w:rsidP="006768B6">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5B17AB27" w14:textId="77777777" w:rsidR="004165EA" w:rsidRPr="00AA5DA2" w:rsidRDefault="004165EA" w:rsidP="006768B6">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60DD6DA" w14:textId="77777777" w:rsidR="004165EA" w:rsidRPr="00AA5DA2" w:rsidRDefault="004165EA" w:rsidP="006768B6">
            <w:pPr>
              <w:pStyle w:val="TAH"/>
              <w:rPr>
                <w:lang w:eastAsia="ja-JP"/>
              </w:rPr>
            </w:pPr>
            <w:r w:rsidRPr="00AA5DA2">
              <w:rPr>
                <w:lang w:eastAsia="ja-JP"/>
              </w:rPr>
              <w:t>Assigned Criticality</w:t>
            </w:r>
          </w:p>
        </w:tc>
      </w:tr>
      <w:tr w:rsidR="004165EA" w:rsidRPr="00AA5DA2" w14:paraId="6284DFBC" w14:textId="77777777" w:rsidTr="006768B6">
        <w:tc>
          <w:tcPr>
            <w:tcW w:w="2437" w:type="dxa"/>
            <w:tcBorders>
              <w:top w:val="single" w:sz="4" w:space="0" w:color="auto"/>
              <w:left w:val="single" w:sz="4" w:space="0" w:color="auto"/>
              <w:bottom w:val="single" w:sz="4" w:space="0" w:color="auto"/>
              <w:right w:val="single" w:sz="4" w:space="0" w:color="auto"/>
            </w:tcBorders>
          </w:tcPr>
          <w:p w14:paraId="0DEE64EB" w14:textId="77777777" w:rsidR="004165EA" w:rsidRPr="00AA5DA2" w:rsidRDefault="004165EA" w:rsidP="006768B6">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DA25075" w14:textId="77777777" w:rsidR="004165EA" w:rsidRPr="00AA5DA2" w:rsidRDefault="004165EA" w:rsidP="006768B6">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26F55E1D" w14:textId="77777777" w:rsidR="004165EA" w:rsidRPr="00AA5DA2" w:rsidRDefault="004165EA" w:rsidP="006768B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E284E8F" w14:textId="77777777" w:rsidR="004165EA" w:rsidRPr="00AA5DA2" w:rsidRDefault="004165EA" w:rsidP="006768B6">
            <w:pPr>
              <w:pStyle w:val="TAL"/>
              <w:rPr>
                <w:lang w:eastAsia="ja-JP"/>
              </w:rPr>
            </w:pPr>
            <w:r>
              <w:rPr>
                <w:lang w:eastAsia="ja-JP"/>
              </w:rPr>
              <w:t>9.2.3.1</w:t>
            </w:r>
          </w:p>
        </w:tc>
        <w:tc>
          <w:tcPr>
            <w:tcW w:w="1898" w:type="dxa"/>
            <w:tcBorders>
              <w:top w:val="single" w:sz="4" w:space="0" w:color="auto"/>
              <w:left w:val="single" w:sz="4" w:space="0" w:color="auto"/>
              <w:bottom w:val="single" w:sz="4" w:space="0" w:color="auto"/>
              <w:right w:val="single" w:sz="4" w:space="0" w:color="auto"/>
            </w:tcBorders>
          </w:tcPr>
          <w:p w14:paraId="5B5A9D7D" w14:textId="77777777" w:rsidR="004165EA" w:rsidRPr="00AA5DA2"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E58A093" w14:textId="77777777" w:rsidR="004165EA" w:rsidRPr="00AA5DA2" w:rsidRDefault="004165EA" w:rsidP="006768B6">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914EAE9" w14:textId="77777777" w:rsidR="004165EA" w:rsidRPr="00AA5DA2" w:rsidRDefault="004165EA" w:rsidP="006768B6">
            <w:pPr>
              <w:pStyle w:val="TAC"/>
              <w:rPr>
                <w:lang w:eastAsia="ja-JP"/>
              </w:rPr>
            </w:pPr>
            <w:r w:rsidRPr="00AA5DA2">
              <w:rPr>
                <w:lang w:eastAsia="ja-JP"/>
              </w:rPr>
              <w:t>ignore</w:t>
            </w:r>
          </w:p>
        </w:tc>
      </w:tr>
      <w:tr w:rsidR="004165EA" w:rsidRPr="00AA5DA2" w14:paraId="026ABA48" w14:textId="77777777" w:rsidTr="006768B6">
        <w:tc>
          <w:tcPr>
            <w:tcW w:w="2437" w:type="dxa"/>
            <w:tcBorders>
              <w:top w:val="single" w:sz="4" w:space="0" w:color="auto"/>
              <w:left w:val="single" w:sz="4" w:space="0" w:color="auto"/>
              <w:bottom w:val="single" w:sz="4" w:space="0" w:color="auto"/>
              <w:right w:val="single" w:sz="4" w:space="0" w:color="auto"/>
            </w:tcBorders>
          </w:tcPr>
          <w:p w14:paraId="1E880923" w14:textId="77777777" w:rsidR="004165EA" w:rsidRPr="00AA5DA2" w:rsidRDefault="004165EA" w:rsidP="006768B6">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63D35563" w14:textId="77777777" w:rsidR="004165EA" w:rsidRPr="00AA5DA2" w:rsidRDefault="004165EA" w:rsidP="006768B6">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D7F905B" w14:textId="77777777" w:rsidR="004165EA" w:rsidRPr="00AA5DA2"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D1C148" w14:textId="77777777" w:rsidR="004165EA" w:rsidRPr="00AA5DA2" w:rsidRDefault="004165EA" w:rsidP="006768B6">
            <w:pPr>
              <w:pStyle w:val="TAL"/>
              <w:rPr>
                <w:lang w:eastAsia="ja-JP"/>
              </w:rPr>
            </w:pPr>
            <w:r w:rsidRPr="00D86744">
              <w:rPr>
                <w:lang w:eastAsia="ja-JP"/>
              </w:rPr>
              <w:t>INTEGER (1..</w:t>
            </w:r>
            <w:r w:rsidRPr="00804A9B">
              <w:rPr>
                <w:lang w:eastAsia="ja-JP"/>
              </w:rPr>
              <w:t>4095</w:t>
            </w:r>
            <w:r w:rsidRPr="00D86744">
              <w:rPr>
                <w:lang w:eastAsia="ja-JP"/>
              </w:rPr>
              <w:t>,...)</w:t>
            </w:r>
          </w:p>
        </w:tc>
        <w:tc>
          <w:tcPr>
            <w:tcW w:w="1898" w:type="dxa"/>
            <w:tcBorders>
              <w:top w:val="single" w:sz="4" w:space="0" w:color="auto"/>
              <w:left w:val="single" w:sz="4" w:space="0" w:color="auto"/>
              <w:bottom w:val="single" w:sz="4" w:space="0" w:color="auto"/>
              <w:right w:val="single" w:sz="4" w:space="0" w:color="auto"/>
            </w:tcBorders>
          </w:tcPr>
          <w:p w14:paraId="46F0D946" w14:textId="77777777" w:rsidR="004165EA" w:rsidRPr="00AA5DA2" w:rsidRDefault="004165EA" w:rsidP="006768B6">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0CC1E69" w14:textId="77777777" w:rsidR="004165EA" w:rsidRPr="00AA5DA2" w:rsidRDefault="004165EA" w:rsidP="006768B6">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1B75CAA" w14:textId="77777777" w:rsidR="004165EA" w:rsidRPr="00AA5DA2" w:rsidRDefault="004165EA" w:rsidP="006768B6">
            <w:pPr>
              <w:pStyle w:val="TAC"/>
              <w:rPr>
                <w:lang w:eastAsia="ja-JP"/>
              </w:rPr>
            </w:pPr>
            <w:r w:rsidRPr="00AA5DA2">
              <w:rPr>
                <w:lang w:eastAsia="ja-JP"/>
              </w:rPr>
              <w:t>reject</w:t>
            </w:r>
          </w:p>
        </w:tc>
      </w:tr>
      <w:tr w:rsidR="004165EA" w:rsidRPr="00AA5DA2" w14:paraId="3C322C8F" w14:textId="77777777" w:rsidTr="006768B6">
        <w:tc>
          <w:tcPr>
            <w:tcW w:w="2437" w:type="dxa"/>
            <w:tcBorders>
              <w:top w:val="single" w:sz="4" w:space="0" w:color="auto"/>
              <w:left w:val="single" w:sz="4" w:space="0" w:color="auto"/>
              <w:bottom w:val="single" w:sz="4" w:space="0" w:color="auto"/>
              <w:right w:val="single" w:sz="4" w:space="0" w:color="auto"/>
            </w:tcBorders>
          </w:tcPr>
          <w:p w14:paraId="53790B6F" w14:textId="77777777" w:rsidR="004165EA" w:rsidRPr="00AA5DA2" w:rsidRDefault="004165EA" w:rsidP="006768B6">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65B892C4" w14:textId="77777777" w:rsidR="004165EA" w:rsidRPr="00AA5DA2" w:rsidRDefault="004165EA" w:rsidP="006768B6">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74E35A31" w14:textId="77777777" w:rsidR="004165EA" w:rsidRPr="00AA5DA2"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0806B5" w14:textId="77777777" w:rsidR="004165EA" w:rsidRPr="00AA5DA2" w:rsidRDefault="004165EA" w:rsidP="006768B6">
            <w:pPr>
              <w:pStyle w:val="TAL"/>
              <w:rPr>
                <w:lang w:eastAsia="ja-JP"/>
              </w:rPr>
            </w:pPr>
            <w:r w:rsidRPr="00D86744">
              <w:rPr>
                <w:lang w:eastAsia="ja-JP"/>
              </w:rPr>
              <w:t>INTEGER (1..</w:t>
            </w:r>
            <w:r w:rsidRPr="00804A9B">
              <w:rPr>
                <w:lang w:eastAsia="ja-JP"/>
              </w:rPr>
              <w:t>4095</w:t>
            </w:r>
            <w:r w:rsidRPr="00D86744">
              <w:rPr>
                <w:lang w:eastAsia="ja-JP"/>
              </w:rPr>
              <w:t>,...)</w:t>
            </w:r>
          </w:p>
        </w:tc>
        <w:tc>
          <w:tcPr>
            <w:tcW w:w="1898" w:type="dxa"/>
            <w:tcBorders>
              <w:top w:val="single" w:sz="4" w:space="0" w:color="auto"/>
              <w:left w:val="single" w:sz="4" w:space="0" w:color="auto"/>
              <w:bottom w:val="single" w:sz="4" w:space="0" w:color="auto"/>
              <w:right w:val="single" w:sz="4" w:space="0" w:color="auto"/>
            </w:tcBorders>
          </w:tcPr>
          <w:p w14:paraId="3BF61FCD" w14:textId="77777777" w:rsidR="004165EA" w:rsidRPr="00AA5DA2" w:rsidRDefault="004165EA" w:rsidP="006768B6">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6C2ED157" w14:textId="77777777" w:rsidR="004165EA" w:rsidRPr="00AA5DA2" w:rsidRDefault="004165EA" w:rsidP="006768B6">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B21D696" w14:textId="77777777" w:rsidR="004165EA" w:rsidRPr="00AA5DA2" w:rsidRDefault="004165EA" w:rsidP="006768B6">
            <w:pPr>
              <w:pStyle w:val="TAC"/>
              <w:rPr>
                <w:lang w:eastAsia="ja-JP"/>
              </w:rPr>
            </w:pPr>
            <w:r w:rsidRPr="00AA5DA2">
              <w:rPr>
                <w:lang w:eastAsia="ja-JP"/>
              </w:rPr>
              <w:t>reject</w:t>
            </w:r>
          </w:p>
        </w:tc>
      </w:tr>
      <w:tr w:rsidR="004165EA" w:rsidRPr="00DB4D57" w14:paraId="4AF57407" w14:textId="77777777" w:rsidTr="006768B6">
        <w:tc>
          <w:tcPr>
            <w:tcW w:w="2437" w:type="dxa"/>
            <w:tcBorders>
              <w:top w:val="single" w:sz="4" w:space="0" w:color="auto"/>
              <w:left w:val="single" w:sz="4" w:space="0" w:color="auto"/>
              <w:bottom w:val="single" w:sz="4" w:space="0" w:color="auto"/>
              <w:right w:val="single" w:sz="4" w:space="0" w:color="auto"/>
            </w:tcBorders>
          </w:tcPr>
          <w:p w14:paraId="6BE42B49" w14:textId="77777777" w:rsidR="004165EA" w:rsidRPr="00032767" w:rsidRDefault="004165EA" w:rsidP="006768B6">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2B5D7859" w14:textId="77777777" w:rsidR="004165EA" w:rsidRPr="00032767" w:rsidRDefault="004165EA" w:rsidP="006768B6">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3BDEA64E" w14:textId="77777777" w:rsidR="004165EA" w:rsidRPr="00032767" w:rsidRDefault="004165EA" w:rsidP="006768B6">
            <w:pPr>
              <w:pStyle w:val="TAL"/>
              <w:rPr>
                <w:i/>
                <w:lang w:eastAsia="ja-JP"/>
              </w:rPr>
            </w:pPr>
            <w:r w:rsidRPr="00032767">
              <w:rPr>
                <w:i/>
                <w:lang w:eastAsia="ja-JP"/>
              </w:rPr>
              <w:t>1</w:t>
            </w:r>
          </w:p>
        </w:tc>
        <w:tc>
          <w:tcPr>
            <w:tcW w:w="1417" w:type="dxa"/>
            <w:tcBorders>
              <w:top w:val="single" w:sz="4" w:space="0" w:color="auto"/>
              <w:left w:val="single" w:sz="4" w:space="0" w:color="auto"/>
              <w:bottom w:val="single" w:sz="4" w:space="0" w:color="auto"/>
              <w:right w:val="single" w:sz="4" w:space="0" w:color="auto"/>
            </w:tcBorders>
          </w:tcPr>
          <w:p w14:paraId="679ECC1C" w14:textId="77777777" w:rsidR="004165EA" w:rsidRPr="00032767" w:rsidRDefault="004165EA" w:rsidP="006768B6">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52093CD7"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76FE8CF" w14:textId="77777777" w:rsidR="004165EA" w:rsidRPr="00DB4D57" w:rsidRDefault="004165EA" w:rsidP="006768B6">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B432BD6" w14:textId="77777777" w:rsidR="004165EA" w:rsidRPr="00DB4D57" w:rsidRDefault="004165EA" w:rsidP="006768B6">
            <w:pPr>
              <w:pStyle w:val="TAC"/>
              <w:rPr>
                <w:lang w:eastAsia="ja-JP"/>
              </w:rPr>
            </w:pPr>
            <w:r>
              <w:rPr>
                <w:snapToGrid w:val="0"/>
              </w:rPr>
              <w:t>ignore</w:t>
            </w:r>
          </w:p>
        </w:tc>
      </w:tr>
      <w:tr w:rsidR="004165EA" w:rsidRPr="00DB4D57" w14:paraId="5995D322" w14:textId="77777777" w:rsidTr="006768B6">
        <w:tc>
          <w:tcPr>
            <w:tcW w:w="2437" w:type="dxa"/>
            <w:tcBorders>
              <w:top w:val="single" w:sz="4" w:space="0" w:color="auto"/>
              <w:left w:val="single" w:sz="4" w:space="0" w:color="auto"/>
              <w:bottom w:val="single" w:sz="4" w:space="0" w:color="auto"/>
              <w:right w:val="single" w:sz="4" w:space="0" w:color="auto"/>
            </w:tcBorders>
          </w:tcPr>
          <w:p w14:paraId="45710EBA" w14:textId="77777777" w:rsidR="004165EA" w:rsidRPr="00032767" w:rsidRDefault="004165EA" w:rsidP="006768B6">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1D4EDBC6" w14:textId="77777777" w:rsidR="004165EA" w:rsidRPr="00032767" w:rsidRDefault="004165EA" w:rsidP="006768B6">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75520B7A" w14:textId="77777777" w:rsidR="004165EA" w:rsidRPr="00032767" w:rsidRDefault="004165EA" w:rsidP="006768B6">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678F2B46" w14:textId="77777777" w:rsidR="004165EA" w:rsidRPr="00032767" w:rsidRDefault="004165EA" w:rsidP="006768B6">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7A7C0241"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6F720D" w14:textId="77777777" w:rsidR="004165EA" w:rsidRPr="00DB4D57" w:rsidRDefault="004165EA" w:rsidP="006768B6">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87708B6" w14:textId="77777777" w:rsidR="004165EA" w:rsidRPr="00DB4D57" w:rsidRDefault="004165EA" w:rsidP="006768B6">
            <w:pPr>
              <w:pStyle w:val="TAC"/>
              <w:rPr>
                <w:lang w:eastAsia="ja-JP"/>
              </w:rPr>
            </w:pPr>
            <w:r>
              <w:rPr>
                <w:snapToGrid w:val="0"/>
              </w:rPr>
              <w:t>ignore</w:t>
            </w:r>
          </w:p>
        </w:tc>
      </w:tr>
      <w:tr w:rsidR="004165EA" w:rsidRPr="00DB4D57" w14:paraId="4E51A96D" w14:textId="77777777" w:rsidTr="006768B6">
        <w:tc>
          <w:tcPr>
            <w:tcW w:w="2437" w:type="dxa"/>
            <w:tcBorders>
              <w:top w:val="single" w:sz="4" w:space="0" w:color="auto"/>
              <w:left w:val="single" w:sz="4" w:space="0" w:color="auto"/>
              <w:bottom w:val="single" w:sz="4" w:space="0" w:color="auto"/>
              <w:right w:val="single" w:sz="4" w:space="0" w:color="auto"/>
            </w:tcBorders>
          </w:tcPr>
          <w:p w14:paraId="63D1A5D8" w14:textId="77777777" w:rsidR="004165EA" w:rsidRPr="00032767" w:rsidRDefault="004165EA" w:rsidP="006768B6">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CD42C9A" w14:textId="77777777" w:rsidR="004165EA" w:rsidRPr="00032767" w:rsidRDefault="004165EA" w:rsidP="006768B6">
            <w:pPr>
              <w:pStyle w:val="TAL"/>
              <w:rPr>
                <w:lang w:eastAsia="ja-JP"/>
              </w:rPr>
            </w:pPr>
            <w:r w:rsidRPr="00032767">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72C007AE"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BF3823D" w14:textId="77777777" w:rsidR="004165EA" w:rsidRPr="00032767" w:rsidRDefault="004165EA" w:rsidP="006768B6">
            <w:pPr>
              <w:pStyle w:val="TAL"/>
              <w:rPr>
                <w:lang w:eastAsia="ja-JP"/>
              </w:rPr>
            </w:pPr>
            <w:r w:rsidRPr="00032767">
              <w:rPr>
                <w:lang w:eastAsia="ja-JP"/>
              </w:rPr>
              <w:t>Global NG-RAN Cell Identity</w:t>
            </w:r>
          </w:p>
          <w:p w14:paraId="57D84AE1" w14:textId="77777777" w:rsidR="004165EA" w:rsidRPr="00032767" w:rsidRDefault="004165EA" w:rsidP="006768B6">
            <w:pPr>
              <w:pStyle w:val="TAL"/>
              <w:rPr>
                <w:lang w:eastAsia="ja-JP"/>
              </w:rPr>
            </w:pPr>
            <w:r w:rsidRPr="00032767">
              <w:rPr>
                <w:lang w:eastAsia="ja-JP"/>
              </w:rPr>
              <w:t>9.2.2.27</w:t>
            </w:r>
          </w:p>
          <w:p w14:paraId="1FBD8916" w14:textId="77777777" w:rsidR="004165EA" w:rsidRPr="00032767" w:rsidRDefault="004165EA" w:rsidP="006768B6">
            <w:pPr>
              <w:pStyle w:val="TAL"/>
              <w:rPr>
                <w:lang w:eastAsia="zh-CN"/>
              </w:rPr>
            </w:pPr>
          </w:p>
        </w:tc>
        <w:tc>
          <w:tcPr>
            <w:tcW w:w="1898" w:type="dxa"/>
            <w:tcBorders>
              <w:top w:val="single" w:sz="4" w:space="0" w:color="auto"/>
              <w:left w:val="single" w:sz="4" w:space="0" w:color="auto"/>
              <w:bottom w:val="single" w:sz="4" w:space="0" w:color="auto"/>
              <w:right w:val="single" w:sz="4" w:space="0" w:color="auto"/>
            </w:tcBorders>
          </w:tcPr>
          <w:p w14:paraId="4540C152"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04546B2"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CB607AF" w14:textId="77777777" w:rsidR="004165EA" w:rsidRPr="00DB4D57" w:rsidRDefault="004165EA" w:rsidP="006768B6">
            <w:pPr>
              <w:pStyle w:val="TAC"/>
              <w:rPr>
                <w:lang w:eastAsia="ja-JP"/>
              </w:rPr>
            </w:pPr>
          </w:p>
        </w:tc>
      </w:tr>
      <w:tr w:rsidR="004165EA" w:rsidRPr="00DB4D57" w14:paraId="733AC95E" w14:textId="77777777" w:rsidTr="006768B6">
        <w:tc>
          <w:tcPr>
            <w:tcW w:w="2437" w:type="dxa"/>
            <w:tcBorders>
              <w:top w:val="single" w:sz="4" w:space="0" w:color="auto"/>
              <w:left w:val="single" w:sz="4" w:space="0" w:color="auto"/>
              <w:bottom w:val="single" w:sz="4" w:space="0" w:color="auto"/>
              <w:right w:val="single" w:sz="4" w:space="0" w:color="auto"/>
            </w:tcBorders>
          </w:tcPr>
          <w:p w14:paraId="2DDDA72C" w14:textId="77777777" w:rsidR="004165EA" w:rsidRPr="00032767" w:rsidRDefault="004165EA" w:rsidP="006768B6">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2B62FE08" w14:textId="77777777" w:rsidR="004165EA" w:rsidRPr="00032767" w:rsidRDefault="004165EA" w:rsidP="006768B6">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0FB8317B"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84EF47B" w14:textId="77777777" w:rsidR="004165EA" w:rsidRPr="00032767" w:rsidRDefault="004165EA" w:rsidP="006768B6">
            <w:pPr>
              <w:pStyle w:val="TAL"/>
              <w:rPr>
                <w:lang w:eastAsia="ja-JP"/>
              </w:rPr>
            </w:pPr>
            <w:bookmarkStart w:id="130" w:name="_Hlk44419252"/>
            <w:r w:rsidRPr="00032767">
              <w:rPr>
                <w:lang w:eastAsia="ja-JP"/>
              </w:rPr>
              <w:t>9.2.2.</w:t>
            </w:r>
            <w:bookmarkEnd w:id="130"/>
            <w:r>
              <w:rPr>
                <w:lang w:eastAsia="ja-JP"/>
              </w:rPr>
              <w:t>50</w:t>
            </w:r>
          </w:p>
        </w:tc>
        <w:tc>
          <w:tcPr>
            <w:tcW w:w="1898" w:type="dxa"/>
            <w:tcBorders>
              <w:top w:val="single" w:sz="4" w:space="0" w:color="auto"/>
              <w:left w:val="single" w:sz="4" w:space="0" w:color="auto"/>
              <w:bottom w:val="single" w:sz="4" w:space="0" w:color="auto"/>
              <w:right w:val="single" w:sz="4" w:space="0" w:color="auto"/>
            </w:tcBorders>
          </w:tcPr>
          <w:p w14:paraId="7805E062"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47DF74E"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F852DCC" w14:textId="77777777" w:rsidR="004165EA" w:rsidRPr="00DB4D57" w:rsidRDefault="004165EA" w:rsidP="006768B6">
            <w:pPr>
              <w:pStyle w:val="TAC"/>
              <w:rPr>
                <w:lang w:eastAsia="ja-JP"/>
              </w:rPr>
            </w:pPr>
          </w:p>
        </w:tc>
      </w:tr>
      <w:tr w:rsidR="004165EA" w:rsidRPr="00DB4D57" w14:paraId="7D786F6A" w14:textId="77777777" w:rsidTr="006768B6">
        <w:tc>
          <w:tcPr>
            <w:tcW w:w="2437" w:type="dxa"/>
            <w:tcBorders>
              <w:top w:val="single" w:sz="4" w:space="0" w:color="auto"/>
              <w:left w:val="single" w:sz="4" w:space="0" w:color="auto"/>
              <w:bottom w:val="single" w:sz="4" w:space="0" w:color="auto"/>
              <w:right w:val="single" w:sz="4" w:space="0" w:color="auto"/>
            </w:tcBorders>
          </w:tcPr>
          <w:p w14:paraId="314C0852" w14:textId="77777777" w:rsidR="004165EA" w:rsidRPr="00032767" w:rsidRDefault="004165EA" w:rsidP="006768B6">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4CE7FE4A" w14:textId="77777777" w:rsidR="004165EA" w:rsidRPr="00032767" w:rsidRDefault="004165EA" w:rsidP="006768B6">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7B13482D"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DC4EABF" w14:textId="77777777" w:rsidR="004165EA" w:rsidRPr="00032767" w:rsidRDefault="004165EA" w:rsidP="006768B6">
            <w:pPr>
              <w:pStyle w:val="TAL"/>
              <w:rPr>
                <w:lang w:eastAsia="ja-JP"/>
              </w:rPr>
            </w:pPr>
            <w:bookmarkStart w:id="131" w:name="_Hlk44419265"/>
            <w:r w:rsidRPr="00032767">
              <w:rPr>
                <w:lang w:eastAsia="ja-JP"/>
              </w:rPr>
              <w:t>9.2.2.</w:t>
            </w:r>
            <w:bookmarkEnd w:id="131"/>
            <w:r>
              <w:rPr>
                <w:lang w:eastAsia="ja-JP"/>
              </w:rPr>
              <w:t>49</w:t>
            </w:r>
          </w:p>
        </w:tc>
        <w:tc>
          <w:tcPr>
            <w:tcW w:w="1898" w:type="dxa"/>
            <w:tcBorders>
              <w:top w:val="single" w:sz="4" w:space="0" w:color="auto"/>
              <w:left w:val="single" w:sz="4" w:space="0" w:color="auto"/>
              <w:bottom w:val="single" w:sz="4" w:space="0" w:color="auto"/>
              <w:right w:val="single" w:sz="4" w:space="0" w:color="auto"/>
            </w:tcBorders>
          </w:tcPr>
          <w:p w14:paraId="766E79B9"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40B455"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852D9C0" w14:textId="77777777" w:rsidR="004165EA" w:rsidRPr="00DB4D57" w:rsidRDefault="004165EA" w:rsidP="006768B6">
            <w:pPr>
              <w:pStyle w:val="TAC"/>
              <w:rPr>
                <w:lang w:eastAsia="ja-JP"/>
              </w:rPr>
            </w:pPr>
          </w:p>
        </w:tc>
      </w:tr>
      <w:tr w:rsidR="004165EA" w:rsidRPr="00DB4D57" w14:paraId="34B54F7F" w14:textId="77777777" w:rsidTr="006768B6">
        <w:tc>
          <w:tcPr>
            <w:tcW w:w="2437" w:type="dxa"/>
            <w:tcBorders>
              <w:top w:val="single" w:sz="4" w:space="0" w:color="auto"/>
              <w:left w:val="single" w:sz="4" w:space="0" w:color="auto"/>
              <w:bottom w:val="single" w:sz="4" w:space="0" w:color="auto"/>
              <w:right w:val="single" w:sz="4" w:space="0" w:color="auto"/>
            </w:tcBorders>
          </w:tcPr>
          <w:p w14:paraId="10573F74" w14:textId="77777777" w:rsidR="004165EA" w:rsidRPr="00032767" w:rsidRDefault="004165EA" w:rsidP="006768B6">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7E2A080C" w14:textId="77777777" w:rsidR="004165EA" w:rsidRPr="00032767" w:rsidRDefault="004165EA" w:rsidP="006768B6">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2D83BC6E"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1E09C68" w14:textId="77777777" w:rsidR="004165EA" w:rsidRPr="00032767" w:rsidRDefault="004165EA" w:rsidP="006768B6">
            <w:pPr>
              <w:pStyle w:val="TAL"/>
              <w:rPr>
                <w:lang w:eastAsia="ja-JP"/>
              </w:rPr>
            </w:pPr>
            <w:bookmarkStart w:id="132" w:name="_Hlk44419275"/>
            <w:r w:rsidRPr="00032767">
              <w:rPr>
                <w:lang w:eastAsia="ja-JP"/>
              </w:rPr>
              <w:t>9.2.2.</w:t>
            </w:r>
            <w:bookmarkEnd w:id="132"/>
            <w:r>
              <w:rPr>
                <w:lang w:eastAsia="ja-JP"/>
              </w:rPr>
              <w:t>51</w:t>
            </w:r>
          </w:p>
        </w:tc>
        <w:tc>
          <w:tcPr>
            <w:tcW w:w="1898" w:type="dxa"/>
            <w:tcBorders>
              <w:top w:val="single" w:sz="4" w:space="0" w:color="auto"/>
              <w:left w:val="single" w:sz="4" w:space="0" w:color="auto"/>
              <w:bottom w:val="single" w:sz="4" w:space="0" w:color="auto"/>
              <w:right w:val="single" w:sz="4" w:space="0" w:color="auto"/>
            </w:tcBorders>
          </w:tcPr>
          <w:p w14:paraId="10DD1076"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BCD27B5"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878FE01" w14:textId="77777777" w:rsidR="004165EA" w:rsidRPr="00DB4D57" w:rsidRDefault="004165EA" w:rsidP="006768B6">
            <w:pPr>
              <w:pStyle w:val="TAC"/>
              <w:rPr>
                <w:lang w:eastAsia="ja-JP"/>
              </w:rPr>
            </w:pPr>
          </w:p>
        </w:tc>
      </w:tr>
      <w:tr w:rsidR="004165EA" w:rsidRPr="00DB4D57" w14:paraId="085B1A10" w14:textId="77777777" w:rsidTr="006768B6">
        <w:tc>
          <w:tcPr>
            <w:tcW w:w="2437" w:type="dxa"/>
            <w:tcBorders>
              <w:top w:val="single" w:sz="4" w:space="0" w:color="auto"/>
              <w:left w:val="single" w:sz="4" w:space="0" w:color="auto"/>
              <w:bottom w:val="single" w:sz="4" w:space="0" w:color="auto"/>
              <w:right w:val="single" w:sz="4" w:space="0" w:color="auto"/>
            </w:tcBorders>
          </w:tcPr>
          <w:p w14:paraId="2AB77A87" w14:textId="77777777" w:rsidR="004165EA" w:rsidRPr="00032767" w:rsidRDefault="004165EA" w:rsidP="006768B6">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5BE45A25" w14:textId="77777777" w:rsidR="004165EA" w:rsidRPr="00032767" w:rsidRDefault="004165EA" w:rsidP="006768B6">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626313C2"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F9DCE9" w14:textId="77777777" w:rsidR="004165EA" w:rsidRPr="00032767" w:rsidRDefault="004165EA" w:rsidP="006768B6">
            <w:pPr>
              <w:pStyle w:val="TAL"/>
              <w:rPr>
                <w:lang w:eastAsia="ja-JP"/>
              </w:rPr>
            </w:pPr>
            <w:bookmarkStart w:id="133" w:name="_Hlk44419292"/>
            <w:r w:rsidRPr="00032767">
              <w:rPr>
                <w:lang w:eastAsia="ja-JP"/>
              </w:rPr>
              <w:t>9.2.2.</w:t>
            </w:r>
            <w:bookmarkEnd w:id="133"/>
            <w:r>
              <w:rPr>
                <w:lang w:eastAsia="ja-JP"/>
              </w:rPr>
              <w:t>55</w:t>
            </w:r>
          </w:p>
        </w:tc>
        <w:tc>
          <w:tcPr>
            <w:tcW w:w="1898" w:type="dxa"/>
            <w:tcBorders>
              <w:top w:val="single" w:sz="4" w:space="0" w:color="auto"/>
              <w:left w:val="single" w:sz="4" w:space="0" w:color="auto"/>
              <w:bottom w:val="single" w:sz="4" w:space="0" w:color="auto"/>
              <w:right w:val="single" w:sz="4" w:space="0" w:color="auto"/>
            </w:tcBorders>
          </w:tcPr>
          <w:p w14:paraId="459C8B8B"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1A2367B"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10BE22" w14:textId="77777777" w:rsidR="004165EA" w:rsidRPr="00DB4D57" w:rsidRDefault="004165EA" w:rsidP="006768B6">
            <w:pPr>
              <w:pStyle w:val="TAC"/>
              <w:rPr>
                <w:lang w:eastAsia="ja-JP"/>
              </w:rPr>
            </w:pPr>
          </w:p>
        </w:tc>
      </w:tr>
      <w:tr w:rsidR="004165EA" w:rsidRPr="00DB4D57" w14:paraId="0945C3A5" w14:textId="77777777" w:rsidTr="006768B6">
        <w:tc>
          <w:tcPr>
            <w:tcW w:w="2437" w:type="dxa"/>
            <w:tcBorders>
              <w:top w:val="single" w:sz="4" w:space="0" w:color="auto"/>
              <w:left w:val="single" w:sz="4" w:space="0" w:color="auto"/>
              <w:bottom w:val="single" w:sz="4" w:space="0" w:color="auto"/>
              <w:right w:val="single" w:sz="4" w:space="0" w:color="auto"/>
            </w:tcBorders>
          </w:tcPr>
          <w:p w14:paraId="2A038705" w14:textId="77777777" w:rsidR="004165EA" w:rsidRPr="00032767" w:rsidRDefault="004165EA" w:rsidP="006768B6">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645F8EED" w14:textId="77777777" w:rsidR="004165EA" w:rsidRPr="00032767" w:rsidRDefault="004165EA" w:rsidP="006768B6">
            <w:pPr>
              <w:pStyle w:val="TAL"/>
              <w:rPr>
                <w:lang w:eastAsia="ja-JP"/>
              </w:rPr>
            </w:pPr>
            <w:r w:rsidRPr="00032767">
              <w:rPr>
                <w:rFonts w:eastAsia="MS Mincho" w:cs="Arial"/>
                <w:lang w:eastAsia="ja-JP"/>
              </w:rPr>
              <w:t>O</w:t>
            </w:r>
          </w:p>
        </w:tc>
        <w:tc>
          <w:tcPr>
            <w:tcW w:w="777" w:type="dxa"/>
            <w:tcBorders>
              <w:top w:val="single" w:sz="4" w:space="0" w:color="auto"/>
              <w:left w:val="single" w:sz="4" w:space="0" w:color="auto"/>
              <w:bottom w:val="single" w:sz="4" w:space="0" w:color="auto"/>
              <w:right w:val="single" w:sz="4" w:space="0" w:color="auto"/>
            </w:tcBorders>
          </w:tcPr>
          <w:p w14:paraId="40FAF835"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710E87C" w14:textId="77777777" w:rsidR="004165EA" w:rsidRPr="00032767" w:rsidRDefault="004165EA" w:rsidP="006768B6">
            <w:pPr>
              <w:pStyle w:val="TAL"/>
              <w:rPr>
                <w:lang w:eastAsia="ja-JP"/>
              </w:rPr>
            </w:pPr>
            <w:bookmarkStart w:id="134" w:name="_Hlk44419307"/>
            <w:r w:rsidRPr="00032767">
              <w:rPr>
                <w:rFonts w:eastAsia="MS Mincho" w:cs="Arial"/>
                <w:lang w:eastAsia="ja-JP"/>
              </w:rPr>
              <w:t>9.2.2.</w:t>
            </w:r>
            <w:bookmarkEnd w:id="134"/>
            <w:r>
              <w:rPr>
                <w:rFonts w:eastAsia="MS Mincho" w:cs="Arial"/>
                <w:lang w:eastAsia="ja-JP"/>
              </w:rPr>
              <w:t>62</w:t>
            </w:r>
          </w:p>
        </w:tc>
        <w:tc>
          <w:tcPr>
            <w:tcW w:w="1898" w:type="dxa"/>
            <w:tcBorders>
              <w:top w:val="single" w:sz="4" w:space="0" w:color="auto"/>
              <w:left w:val="single" w:sz="4" w:space="0" w:color="auto"/>
              <w:bottom w:val="single" w:sz="4" w:space="0" w:color="auto"/>
              <w:right w:val="single" w:sz="4" w:space="0" w:color="auto"/>
            </w:tcBorders>
          </w:tcPr>
          <w:p w14:paraId="5EB3D814"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4755AFF" w14:textId="77777777" w:rsidR="004165EA" w:rsidRPr="00DB4D57" w:rsidRDefault="004165EA" w:rsidP="006768B6">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1530B96A" w14:textId="77777777" w:rsidR="004165EA" w:rsidRPr="00DB4D57" w:rsidRDefault="004165EA" w:rsidP="006768B6">
            <w:pPr>
              <w:pStyle w:val="TAC"/>
              <w:rPr>
                <w:lang w:eastAsia="ja-JP"/>
              </w:rPr>
            </w:pPr>
          </w:p>
        </w:tc>
      </w:tr>
      <w:tr w:rsidR="004165EA" w:rsidRPr="00DB4D57" w14:paraId="6842F4AA" w14:textId="77777777" w:rsidTr="006768B6">
        <w:tc>
          <w:tcPr>
            <w:tcW w:w="2437" w:type="dxa"/>
            <w:tcBorders>
              <w:top w:val="single" w:sz="4" w:space="0" w:color="auto"/>
              <w:left w:val="single" w:sz="4" w:space="0" w:color="auto"/>
              <w:bottom w:val="single" w:sz="4" w:space="0" w:color="auto"/>
              <w:right w:val="single" w:sz="4" w:space="0" w:color="auto"/>
            </w:tcBorders>
          </w:tcPr>
          <w:p w14:paraId="546F43E4" w14:textId="77777777" w:rsidR="004165EA" w:rsidRPr="00032767" w:rsidRDefault="004165EA" w:rsidP="006768B6">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4B8C6F73" w14:textId="77777777" w:rsidR="004165EA" w:rsidRPr="00032767" w:rsidRDefault="004165EA" w:rsidP="006768B6">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659C5EA6"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AE7F845" w14:textId="77777777" w:rsidR="004165EA" w:rsidRPr="00032767" w:rsidRDefault="004165EA" w:rsidP="006768B6">
            <w:pPr>
              <w:pStyle w:val="TAL"/>
              <w:rPr>
                <w:lang w:eastAsia="ja-JP"/>
              </w:rPr>
            </w:pPr>
            <w:bookmarkStart w:id="135" w:name="_Hlk44419316"/>
            <w:r w:rsidRPr="00032767">
              <w:rPr>
                <w:lang w:eastAsia="ja-JP"/>
              </w:rPr>
              <w:t>9.2.2.</w:t>
            </w:r>
            <w:bookmarkEnd w:id="135"/>
            <w:r>
              <w:rPr>
                <w:lang w:eastAsia="ja-JP"/>
              </w:rPr>
              <w:t>56</w:t>
            </w:r>
          </w:p>
        </w:tc>
        <w:tc>
          <w:tcPr>
            <w:tcW w:w="1898" w:type="dxa"/>
            <w:tcBorders>
              <w:top w:val="single" w:sz="4" w:space="0" w:color="auto"/>
              <w:left w:val="single" w:sz="4" w:space="0" w:color="auto"/>
              <w:bottom w:val="single" w:sz="4" w:space="0" w:color="auto"/>
              <w:right w:val="single" w:sz="4" w:space="0" w:color="auto"/>
            </w:tcBorders>
          </w:tcPr>
          <w:p w14:paraId="702C5378"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F8B0BB7"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44D65B0" w14:textId="77777777" w:rsidR="004165EA" w:rsidRPr="00DB4D57" w:rsidRDefault="004165EA" w:rsidP="006768B6">
            <w:pPr>
              <w:pStyle w:val="TAC"/>
              <w:rPr>
                <w:lang w:eastAsia="ja-JP"/>
              </w:rPr>
            </w:pPr>
          </w:p>
        </w:tc>
      </w:tr>
      <w:tr w:rsidR="004165EA" w:rsidRPr="00DB4D57" w14:paraId="74FA7DAF" w14:textId="77777777" w:rsidTr="006768B6">
        <w:tc>
          <w:tcPr>
            <w:tcW w:w="2437" w:type="dxa"/>
            <w:tcBorders>
              <w:top w:val="single" w:sz="4" w:space="0" w:color="auto"/>
              <w:left w:val="single" w:sz="4" w:space="0" w:color="auto"/>
              <w:bottom w:val="single" w:sz="4" w:space="0" w:color="auto"/>
              <w:right w:val="single" w:sz="4" w:space="0" w:color="auto"/>
            </w:tcBorders>
          </w:tcPr>
          <w:p w14:paraId="6BB114E4" w14:textId="77777777" w:rsidR="004165EA" w:rsidRPr="00032767" w:rsidRDefault="004165EA" w:rsidP="006768B6">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037B67B1" w14:textId="77777777" w:rsidR="004165EA" w:rsidRPr="00032767" w:rsidRDefault="004165EA" w:rsidP="006768B6">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3045A454" w14:textId="77777777" w:rsidR="004165EA" w:rsidRPr="00032767" w:rsidRDefault="004165EA" w:rsidP="006768B6">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ABDF8BD" w14:textId="77777777" w:rsidR="004165EA" w:rsidRPr="00032767" w:rsidRDefault="004165EA" w:rsidP="006768B6">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64FC5CC6"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800A58" w14:textId="77777777" w:rsidR="004165EA" w:rsidRPr="009F50EE" w:rsidRDefault="004165EA" w:rsidP="006768B6">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B19B9D3" w14:textId="77777777" w:rsidR="004165EA" w:rsidRPr="00DB4D57" w:rsidRDefault="004165EA" w:rsidP="006768B6">
            <w:pPr>
              <w:pStyle w:val="TAC"/>
              <w:rPr>
                <w:lang w:eastAsia="ja-JP"/>
              </w:rPr>
            </w:pPr>
            <w:r>
              <w:rPr>
                <w:lang w:eastAsia="ja-JP"/>
              </w:rPr>
              <w:t>ignore</w:t>
            </w:r>
          </w:p>
        </w:tc>
      </w:tr>
      <w:tr w:rsidR="004165EA" w:rsidRPr="00DB4D57" w14:paraId="5D5D7DA6" w14:textId="77777777" w:rsidTr="006768B6">
        <w:tc>
          <w:tcPr>
            <w:tcW w:w="2437" w:type="dxa"/>
            <w:tcBorders>
              <w:top w:val="single" w:sz="4" w:space="0" w:color="auto"/>
              <w:left w:val="single" w:sz="4" w:space="0" w:color="auto"/>
              <w:bottom w:val="single" w:sz="4" w:space="0" w:color="auto"/>
              <w:right w:val="single" w:sz="4" w:space="0" w:color="auto"/>
            </w:tcBorders>
          </w:tcPr>
          <w:p w14:paraId="48B49EF4" w14:textId="77777777" w:rsidR="004165EA" w:rsidRPr="00032767" w:rsidRDefault="004165EA" w:rsidP="006768B6">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5442E48F" w14:textId="77777777" w:rsidR="004165EA" w:rsidRPr="00032767" w:rsidRDefault="004165EA" w:rsidP="006768B6">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25472DB3" w14:textId="77777777" w:rsidR="004165EA" w:rsidRPr="00032767" w:rsidRDefault="004165EA" w:rsidP="006768B6">
            <w:pPr>
              <w:pStyle w:val="TAL"/>
              <w:rPr>
                <w:i/>
                <w:lang w:eastAsia="ja-JP"/>
              </w:rPr>
            </w:pPr>
            <w:r>
              <w:rPr>
                <w:i/>
                <w:lang w:eastAsia="ja-JP"/>
              </w:rPr>
              <w:t>1..&lt;</w:t>
            </w:r>
            <w:proofErr w:type="spellStart"/>
            <w:r>
              <w:rPr>
                <w:i/>
                <w:lang w:eastAsia="ja-JP"/>
              </w:rPr>
              <w:t>maxnoofNR-UChannelIDs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36B0E726" w14:textId="77777777" w:rsidR="004165EA" w:rsidRPr="00032767" w:rsidRDefault="004165EA" w:rsidP="006768B6">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3BA05C58"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2037702" w14:textId="77777777" w:rsidR="004165EA" w:rsidRPr="009F50EE" w:rsidRDefault="004165EA" w:rsidP="006768B6">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9F955CE" w14:textId="77777777" w:rsidR="004165EA" w:rsidRPr="00DB4D57" w:rsidRDefault="004165EA" w:rsidP="006768B6">
            <w:pPr>
              <w:pStyle w:val="TAC"/>
              <w:rPr>
                <w:lang w:eastAsia="ja-JP"/>
              </w:rPr>
            </w:pPr>
          </w:p>
        </w:tc>
      </w:tr>
      <w:tr w:rsidR="004165EA" w:rsidRPr="00DB4D57" w14:paraId="67FFA9D6" w14:textId="77777777" w:rsidTr="006768B6">
        <w:tc>
          <w:tcPr>
            <w:tcW w:w="2437" w:type="dxa"/>
            <w:tcBorders>
              <w:top w:val="single" w:sz="4" w:space="0" w:color="auto"/>
              <w:left w:val="single" w:sz="4" w:space="0" w:color="auto"/>
              <w:bottom w:val="single" w:sz="4" w:space="0" w:color="auto"/>
              <w:right w:val="single" w:sz="4" w:space="0" w:color="auto"/>
            </w:tcBorders>
          </w:tcPr>
          <w:p w14:paraId="66AA43E3" w14:textId="77777777" w:rsidR="004165EA" w:rsidRPr="00032767" w:rsidRDefault="004165EA" w:rsidP="006768B6">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2CFB3B99" w14:textId="77777777" w:rsidR="004165EA" w:rsidRPr="00032767" w:rsidRDefault="004165EA" w:rsidP="006768B6">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D2A3825"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7B8BBEF" w14:textId="77777777" w:rsidR="004165EA" w:rsidRPr="00032767" w:rsidRDefault="004165EA" w:rsidP="006768B6">
            <w:pPr>
              <w:pStyle w:val="TAL"/>
              <w:rPr>
                <w:lang w:eastAsia="ja-JP"/>
              </w:rPr>
            </w:pPr>
            <w:r w:rsidRPr="00FD0425">
              <w:rPr>
                <w:rFonts w:cs="Arial"/>
                <w:lang w:eastAsia="ja-JP"/>
              </w:rPr>
              <w:t>INTEGER</w:t>
            </w:r>
            <w:r>
              <w:rPr>
                <w:rFonts w:cs="Arial"/>
                <w:lang w:eastAsia="ja-JP"/>
              </w:rPr>
              <w:t xml:space="preserve"> (1</w:t>
            </w:r>
            <w:r w:rsidRPr="00FD0425">
              <w:rPr>
                <w:rFonts w:cs="Arial"/>
                <w:lang w:eastAsia="ja-JP"/>
              </w:rPr>
              <w:t>..</w:t>
            </w:r>
            <w:r>
              <w:rPr>
                <w:i/>
              </w:rPr>
              <w:t xml:space="preserve"> </w:t>
            </w:r>
            <w:proofErr w:type="spellStart"/>
            <w:r>
              <w:rPr>
                <w:i/>
              </w:rPr>
              <w:t>maxnoofNR-UChannelIDs</w:t>
            </w:r>
            <w:proofErr w:type="spellEnd"/>
            <w:r w:rsidRPr="00FD0425">
              <w:rPr>
                <w:rFonts w:cs="Arial"/>
                <w:lang w:eastAsia="ja-JP"/>
              </w:rPr>
              <w:t>, …)</w:t>
            </w:r>
          </w:p>
        </w:tc>
        <w:tc>
          <w:tcPr>
            <w:tcW w:w="1898" w:type="dxa"/>
            <w:tcBorders>
              <w:top w:val="single" w:sz="4" w:space="0" w:color="auto"/>
              <w:left w:val="single" w:sz="4" w:space="0" w:color="auto"/>
              <w:bottom w:val="single" w:sz="4" w:space="0" w:color="auto"/>
              <w:right w:val="single" w:sz="4" w:space="0" w:color="auto"/>
            </w:tcBorders>
          </w:tcPr>
          <w:p w14:paraId="250E8728" w14:textId="77777777" w:rsidR="004165EA" w:rsidRPr="00DB4D57" w:rsidRDefault="004165EA" w:rsidP="006768B6">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3963E060" w14:textId="77777777" w:rsidR="004165EA" w:rsidRPr="009F50EE" w:rsidRDefault="004165EA" w:rsidP="006768B6">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7A38A5B" w14:textId="77777777" w:rsidR="004165EA" w:rsidRPr="00DB4D57" w:rsidRDefault="004165EA" w:rsidP="006768B6">
            <w:pPr>
              <w:pStyle w:val="TAC"/>
              <w:rPr>
                <w:lang w:eastAsia="ja-JP"/>
              </w:rPr>
            </w:pPr>
          </w:p>
        </w:tc>
      </w:tr>
      <w:tr w:rsidR="004165EA" w:rsidRPr="00DB4D57" w14:paraId="66041863" w14:textId="77777777" w:rsidTr="006768B6">
        <w:tc>
          <w:tcPr>
            <w:tcW w:w="2437" w:type="dxa"/>
            <w:tcBorders>
              <w:top w:val="single" w:sz="4" w:space="0" w:color="auto"/>
              <w:left w:val="single" w:sz="4" w:space="0" w:color="auto"/>
              <w:bottom w:val="single" w:sz="4" w:space="0" w:color="auto"/>
              <w:right w:val="single" w:sz="4" w:space="0" w:color="auto"/>
            </w:tcBorders>
          </w:tcPr>
          <w:p w14:paraId="56235C58" w14:textId="77777777" w:rsidR="004165EA" w:rsidRPr="00032767" w:rsidRDefault="004165EA" w:rsidP="006768B6">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259A8180" w14:textId="77777777" w:rsidR="004165EA" w:rsidRPr="00032767" w:rsidRDefault="004165EA" w:rsidP="006768B6">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366C3B3"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86E6659" w14:textId="77777777" w:rsidR="004165EA" w:rsidRPr="00032767" w:rsidRDefault="004165EA" w:rsidP="006768B6">
            <w:pPr>
              <w:pStyle w:val="TAL"/>
              <w:rPr>
                <w:lang w:eastAsia="ja-JP"/>
              </w:rPr>
            </w:pPr>
            <w:r>
              <w:rPr>
                <w:lang w:eastAsia="ja-JP"/>
              </w:rPr>
              <w:t>INTEGER (0..100)</w:t>
            </w:r>
          </w:p>
        </w:tc>
        <w:tc>
          <w:tcPr>
            <w:tcW w:w="1898" w:type="dxa"/>
            <w:tcBorders>
              <w:top w:val="single" w:sz="4" w:space="0" w:color="auto"/>
              <w:left w:val="single" w:sz="4" w:space="0" w:color="auto"/>
              <w:bottom w:val="single" w:sz="4" w:space="0" w:color="auto"/>
              <w:right w:val="single" w:sz="4" w:space="0" w:color="auto"/>
            </w:tcBorders>
          </w:tcPr>
          <w:p w14:paraId="0E592047" w14:textId="77777777" w:rsidR="004165EA" w:rsidRDefault="004165EA" w:rsidP="006768B6">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Pr="00C767A1">
              <w:rPr>
                <w:rFonts w:eastAsia="SimSun"/>
                <w:lang w:eastAsia="ja-JP"/>
              </w:rPr>
              <w:t>NR-U Channel</w:t>
            </w:r>
            <w:r>
              <w:rPr>
                <w:rFonts w:eastAsia="SimSun"/>
                <w:lang w:eastAsia="ja-JP"/>
              </w:rPr>
              <w:t xml:space="preserve"> of the serving cell</w:t>
            </w:r>
            <w:r w:rsidRPr="00A058D6">
              <w:rPr>
                <w:lang w:eastAsia="ja-JP"/>
              </w:rPr>
              <w:t>. Value 100 corresponds to the duration between consecutive reporting</w:t>
            </w:r>
            <w:r>
              <w:rPr>
                <w:lang w:eastAsia="ja-JP"/>
              </w:rPr>
              <w:t>.</w:t>
            </w:r>
          </w:p>
          <w:p w14:paraId="0C380343"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BE1CF0B" w14:textId="77777777" w:rsidR="004165EA" w:rsidRPr="009F50EE" w:rsidRDefault="004165EA" w:rsidP="006768B6">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D0D18F" w14:textId="77777777" w:rsidR="004165EA" w:rsidRPr="00DB4D57" w:rsidRDefault="004165EA" w:rsidP="006768B6">
            <w:pPr>
              <w:pStyle w:val="TAC"/>
              <w:rPr>
                <w:lang w:eastAsia="ja-JP"/>
              </w:rPr>
            </w:pPr>
          </w:p>
        </w:tc>
      </w:tr>
      <w:tr w:rsidR="004165EA" w:rsidRPr="00DB4D57" w14:paraId="715309B7" w14:textId="77777777" w:rsidTr="006768B6">
        <w:tc>
          <w:tcPr>
            <w:tcW w:w="2437" w:type="dxa"/>
            <w:tcBorders>
              <w:top w:val="single" w:sz="4" w:space="0" w:color="auto"/>
              <w:left w:val="single" w:sz="4" w:space="0" w:color="auto"/>
              <w:bottom w:val="single" w:sz="4" w:space="0" w:color="auto"/>
              <w:right w:val="single" w:sz="4" w:space="0" w:color="auto"/>
            </w:tcBorders>
          </w:tcPr>
          <w:p w14:paraId="46288C12" w14:textId="77777777" w:rsidR="004165EA" w:rsidRPr="00032767" w:rsidRDefault="004165EA" w:rsidP="006768B6">
            <w:pPr>
              <w:pStyle w:val="TAL"/>
              <w:ind w:left="454"/>
              <w:rPr>
                <w:lang w:eastAsia="ja-JP"/>
              </w:rPr>
            </w:pPr>
            <w:r w:rsidRPr="00B76548">
              <w:rPr>
                <w:lang w:eastAsia="ja-JP"/>
              </w:rPr>
              <w:t>&gt;&gt;&gt;&gt;Energy Detection Threshold</w:t>
            </w:r>
            <w:r w:rsidRPr="00C767A1">
              <w:rPr>
                <w:rFonts w:eastAsia="SimSun"/>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1C926861" w14:textId="77777777" w:rsidR="004165EA" w:rsidRPr="00032767" w:rsidRDefault="004165EA" w:rsidP="006768B6">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7BB22E9"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1371E09" w14:textId="77777777" w:rsidR="004165EA" w:rsidRPr="00032767" w:rsidRDefault="004165EA" w:rsidP="006768B6">
            <w:pPr>
              <w:pStyle w:val="TAL"/>
              <w:rPr>
                <w:lang w:eastAsia="ja-JP"/>
              </w:rPr>
            </w:pPr>
            <w:r>
              <w:rPr>
                <w:lang w:eastAsia="ja-JP"/>
              </w:rPr>
              <w:t>INTEGER (-100..-50,…)</w:t>
            </w:r>
          </w:p>
        </w:tc>
        <w:tc>
          <w:tcPr>
            <w:tcW w:w="1898" w:type="dxa"/>
            <w:tcBorders>
              <w:top w:val="single" w:sz="4" w:space="0" w:color="auto"/>
              <w:left w:val="single" w:sz="4" w:space="0" w:color="auto"/>
              <w:bottom w:val="single" w:sz="4" w:space="0" w:color="auto"/>
              <w:right w:val="single" w:sz="4" w:space="0" w:color="auto"/>
            </w:tcBorders>
          </w:tcPr>
          <w:p w14:paraId="5A880D7E" w14:textId="77777777" w:rsidR="004165EA" w:rsidRPr="00DB4D57" w:rsidRDefault="004165EA" w:rsidP="006768B6">
            <w:pPr>
              <w:pStyle w:val="TAL"/>
              <w:rPr>
                <w:lang w:eastAsia="ja-JP"/>
              </w:rPr>
            </w:pPr>
            <w:r>
              <w:rPr>
                <w:lang w:eastAsia="ja-JP"/>
              </w:rPr>
              <w:t>Average ED Threshold used for DL channel sensing</w:t>
            </w:r>
            <w:r w:rsidRPr="001806A4">
              <w:rPr>
                <w:rFonts w:eastAsia="SimSun"/>
                <w:lang w:eastAsia="ja-JP"/>
              </w:rPr>
              <w:t xml:space="preserve"> at the gNB</w:t>
            </w:r>
            <w:r>
              <w:rPr>
                <w:lang w:eastAsia="ja-JP"/>
              </w:rPr>
              <w:t xml:space="preserve">. Value is in dBm. </w:t>
            </w:r>
          </w:p>
        </w:tc>
        <w:tc>
          <w:tcPr>
            <w:tcW w:w="1253" w:type="dxa"/>
            <w:tcBorders>
              <w:top w:val="single" w:sz="4" w:space="0" w:color="auto"/>
              <w:left w:val="single" w:sz="4" w:space="0" w:color="auto"/>
              <w:bottom w:val="single" w:sz="4" w:space="0" w:color="auto"/>
              <w:right w:val="single" w:sz="4" w:space="0" w:color="auto"/>
            </w:tcBorders>
          </w:tcPr>
          <w:p w14:paraId="307A8CE4" w14:textId="77777777" w:rsidR="004165EA" w:rsidRPr="009F50EE" w:rsidRDefault="004165EA" w:rsidP="006768B6">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87BD2CE" w14:textId="77777777" w:rsidR="004165EA" w:rsidRPr="00DB4D57" w:rsidRDefault="004165EA" w:rsidP="006768B6">
            <w:pPr>
              <w:pStyle w:val="TAC"/>
              <w:rPr>
                <w:lang w:eastAsia="ja-JP"/>
              </w:rPr>
            </w:pPr>
          </w:p>
        </w:tc>
      </w:tr>
      <w:tr w:rsidR="004165EA" w:rsidRPr="00DB4D57" w14:paraId="2150CB3D" w14:textId="77777777" w:rsidTr="006768B6">
        <w:trPr>
          <w:ins w:id="136" w:author="Author" w:date="2023-09-19T10:21:00Z"/>
        </w:trPr>
        <w:tc>
          <w:tcPr>
            <w:tcW w:w="2437" w:type="dxa"/>
            <w:tcBorders>
              <w:top w:val="single" w:sz="4" w:space="0" w:color="auto"/>
              <w:left w:val="single" w:sz="4" w:space="0" w:color="auto"/>
              <w:bottom w:val="single" w:sz="4" w:space="0" w:color="auto"/>
              <w:right w:val="single" w:sz="4" w:space="0" w:color="auto"/>
            </w:tcBorders>
          </w:tcPr>
          <w:p w14:paraId="19A8AC5E" w14:textId="77777777" w:rsidR="004165EA" w:rsidRPr="00B76548" w:rsidRDefault="004165EA" w:rsidP="006768B6">
            <w:pPr>
              <w:pStyle w:val="TAL"/>
              <w:ind w:left="454"/>
              <w:rPr>
                <w:ins w:id="137" w:author="Author" w:date="2023-09-19T10:21:00Z"/>
                <w:lang w:eastAsia="ja-JP"/>
              </w:rPr>
            </w:pPr>
            <w:ins w:id="138" w:author="Author" w:date="2023-09-19T10:21:00Z">
              <w:r w:rsidRPr="00B76548">
                <w:rPr>
                  <w:lang w:eastAsia="ja-JP"/>
                </w:rPr>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76E9416D" w14:textId="77777777" w:rsidR="004165EA" w:rsidRDefault="004165EA" w:rsidP="006768B6">
            <w:pPr>
              <w:pStyle w:val="TAL"/>
              <w:rPr>
                <w:ins w:id="139" w:author="Author" w:date="2023-09-19T10:21:00Z"/>
                <w:lang w:eastAsia="ja-JP"/>
              </w:rPr>
            </w:pPr>
            <w:ins w:id="140" w:author="Author" w:date="2023-09-19T10:21: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6D7FE409" w14:textId="77777777" w:rsidR="004165EA" w:rsidRPr="00032767" w:rsidRDefault="004165EA" w:rsidP="006768B6">
            <w:pPr>
              <w:pStyle w:val="TAL"/>
              <w:rPr>
                <w:ins w:id="141" w:author="Author" w:date="2023-09-19T10:21: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E5C2DC5" w14:textId="77777777" w:rsidR="004165EA" w:rsidRDefault="004165EA" w:rsidP="006768B6">
            <w:pPr>
              <w:pStyle w:val="TAL"/>
              <w:rPr>
                <w:ins w:id="142" w:author="Author" w:date="2023-09-19T10:21:00Z"/>
                <w:lang w:eastAsia="ja-JP"/>
              </w:rPr>
            </w:pPr>
            <w:ins w:id="143" w:author="Author" w:date="2023-09-19T10:21:00Z">
              <w:r>
                <w:rPr>
                  <w:lang w:eastAsia="ja-JP"/>
                </w:rPr>
                <w:t>INTEGER (0..100)</w:t>
              </w:r>
            </w:ins>
          </w:p>
        </w:tc>
        <w:tc>
          <w:tcPr>
            <w:tcW w:w="1898" w:type="dxa"/>
            <w:tcBorders>
              <w:top w:val="single" w:sz="4" w:space="0" w:color="auto"/>
              <w:left w:val="single" w:sz="4" w:space="0" w:color="auto"/>
              <w:bottom w:val="single" w:sz="4" w:space="0" w:color="auto"/>
              <w:right w:val="single" w:sz="4" w:space="0" w:color="auto"/>
            </w:tcBorders>
          </w:tcPr>
          <w:p w14:paraId="1154CC31" w14:textId="77777777" w:rsidR="004165EA" w:rsidRDefault="004165EA" w:rsidP="006768B6">
            <w:pPr>
              <w:pStyle w:val="TAL"/>
              <w:rPr>
                <w:ins w:id="144" w:author="Author" w:date="2023-09-19T10:21:00Z"/>
                <w:lang w:eastAsia="ja-JP"/>
              </w:rPr>
            </w:pPr>
            <w:ins w:id="145" w:author="Author" w:date="2023-09-19T10:21: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w:t>
              </w:r>
              <w:r>
                <w:rPr>
                  <w:lang w:eastAsia="ja-JP"/>
                </w:rPr>
                <w:t xml:space="preserve"> </w:t>
              </w:r>
              <w:r w:rsidRPr="00A61ACA">
                <w:rPr>
                  <w:lang w:eastAsia="ja-JP"/>
                </w:rPr>
                <w:t>indicates that the channel resources have been utilized for UL traffic</w:t>
              </w:r>
              <w:r>
                <w:rPr>
                  <w:lang w:eastAsia="ja-JP"/>
                </w:rPr>
                <w:t xml:space="preserve"> served by the corresponding NR-U Channel of the serving cell</w:t>
              </w:r>
              <w:r w:rsidRPr="00A61ACA">
                <w:rPr>
                  <w:lang w:eastAsia="ja-JP"/>
                </w:rPr>
                <w:t xml:space="preserve"> </w:t>
              </w:r>
              <w:r>
                <w:rPr>
                  <w:lang w:eastAsia="ja-JP"/>
                </w:rPr>
                <w:t>for the whole</w:t>
              </w:r>
              <w:r w:rsidRPr="00A058D6">
                <w:rPr>
                  <w:lang w:eastAsia="ja-JP"/>
                </w:rPr>
                <w:t xml:space="preserve"> duration between consecutive reporting</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7D2A1D4F" w14:textId="77777777" w:rsidR="004165EA" w:rsidRPr="002C74F4" w:rsidRDefault="004165EA" w:rsidP="006768B6">
            <w:pPr>
              <w:pStyle w:val="TAC"/>
              <w:rPr>
                <w:ins w:id="146" w:author="Author" w:date="2023-09-19T10:21:00Z"/>
                <w:lang w:eastAsia="ja-JP"/>
              </w:rPr>
            </w:pPr>
            <w:ins w:id="147" w:author="Author" w:date="2023-09-19T10:21: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3B351AA" w14:textId="77777777" w:rsidR="004165EA" w:rsidRPr="00DB4D57" w:rsidRDefault="004165EA" w:rsidP="006768B6">
            <w:pPr>
              <w:pStyle w:val="TAC"/>
              <w:rPr>
                <w:ins w:id="148" w:author="Author" w:date="2023-09-19T10:21:00Z"/>
                <w:lang w:eastAsia="ja-JP"/>
              </w:rPr>
            </w:pPr>
            <w:ins w:id="149" w:author="Author" w:date="2023-09-19T10:21:00Z">
              <w:r>
                <w:rPr>
                  <w:lang w:eastAsia="ja-JP"/>
                </w:rPr>
                <w:t>ignore</w:t>
              </w:r>
            </w:ins>
          </w:p>
        </w:tc>
      </w:tr>
      <w:tr w:rsidR="004165EA" w:rsidRPr="00DB4D57" w14:paraId="1152028D" w14:textId="77777777" w:rsidTr="006768B6">
        <w:trPr>
          <w:ins w:id="150" w:author="Author" w:date="2023-09-19T10:21:00Z"/>
        </w:trPr>
        <w:tc>
          <w:tcPr>
            <w:tcW w:w="2437" w:type="dxa"/>
            <w:tcBorders>
              <w:top w:val="single" w:sz="4" w:space="0" w:color="auto"/>
              <w:left w:val="single" w:sz="4" w:space="0" w:color="auto"/>
              <w:bottom w:val="single" w:sz="4" w:space="0" w:color="auto"/>
              <w:right w:val="single" w:sz="4" w:space="0" w:color="auto"/>
            </w:tcBorders>
          </w:tcPr>
          <w:p w14:paraId="3391ACE4" w14:textId="77777777" w:rsidR="004165EA" w:rsidRPr="00B76548" w:rsidRDefault="004165EA" w:rsidP="006768B6">
            <w:pPr>
              <w:pStyle w:val="TAL"/>
              <w:ind w:left="454"/>
              <w:rPr>
                <w:ins w:id="151" w:author="Author" w:date="2023-09-19T10:21:00Z"/>
                <w:lang w:eastAsia="ja-JP"/>
              </w:rPr>
            </w:pPr>
            <w:ins w:id="152" w:author="Author" w:date="2023-09-19T10:21: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76A27679" w14:textId="77777777" w:rsidR="004165EA" w:rsidRDefault="004165EA" w:rsidP="006768B6">
            <w:pPr>
              <w:pStyle w:val="TAL"/>
              <w:rPr>
                <w:ins w:id="153" w:author="Author" w:date="2023-09-19T10:21:00Z"/>
                <w:lang w:eastAsia="ja-JP"/>
              </w:rPr>
            </w:pPr>
            <w:ins w:id="154" w:author="Author" w:date="2023-09-19T10:21: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51A80361" w14:textId="77777777" w:rsidR="004165EA" w:rsidRPr="00032767" w:rsidRDefault="004165EA" w:rsidP="006768B6">
            <w:pPr>
              <w:pStyle w:val="TAL"/>
              <w:rPr>
                <w:ins w:id="155" w:author="Author" w:date="2023-09-19T10:21: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35969128" w14:textId="77777777" w:rsidR="004165EA" w:rsidRDefault="004165EA" w:rsidP="006768B6">
            <w:pPr>
              <w:pStyle w:val="TAL"/>
              <w:rPr>
                <w:ins w:id="156" w:author="Author" w:date="2023-09-19T10:21:00Z"/>
                <w:lang w:eastAsia="ja-JP"/>
              </w:rPr>
            </w:pPr>
            <w:ins w:id="157" w:author="Author" w:date="2023-09-19T10:21:00Z">
              <w:r>
                <w:rPr>
                  <w:lang w:eastAsia="ja-JP"/>
                </w:rPr>
                <w:t>INTEGER (-100..-50,…)</w:t>
              </w:r>
            </w:ins>
          </w:p>
        </w:tc>
        <w:tc>
          <w:tcPr>
            <w:tcW w:w="1898" w:type="dxa"/>
            <w:tcBorders>
              <w:top w:val="single" w:sz="4" w:space="0" w:color="auto"/>
              <w:left w:val="single" w:sz="4" w:space="0" w:color="auto"/>
              <w:bottom w:val="single" w:sz="4" w:space="0" w:color="auto"/>
              <w:right w:val="single" w:sz="4" w:space="0" w:color="auto"/>
            </w:tcBorders>
          </w:tcPr>
          <w:p w14:paraId="6C4B7B1A" w14:textId="77777777" w:rsidR="004165EA" w:rsidRPr="001011E4" w:rsidRDefault="004165EA" w:rsidP="006768B6">
            <w:pPr>
              <w:pStyle w:val="TAL"/>
              <w:rPr>
                <w:ins w:id="158" w:author="Author" w:date="2023-09-19T10:21:00Z"/>
                <w:rFonts w:eastAsia="MS Mincho"/>
                <w:lang w:eastAsia="ja-JP"/>
              </w:rPr>
            </w:pPr>
            <w:ins w:id="159" w:author="Author" w:date="2023-09-19T10:21:00Z">
              <w:r>
                <w:rPr>
                  <w:lang w:eastAsia="ja-JP"/>
                </w:rPr>
                <w:t>Indicates the average of the maximum ED Threshold configured by the gNB for UL channel sensing. Value is in dBm.</w:t>
              </w:r>
            </w:ins>
          </w:p>
        </w:tc>
        <w:tc>
          <w:tcPr>
            <w:tcW w:w="1253" w:type="dxa"/>
            <w:tcBorders>
              <w:top w:val="single" w:sz="4" w:space="0" w:color="auto"/>
              <w:left w:val="single" w:sz="4" w:space="0" w:color="auto"/>
              <w:bottom w:val="single" w:sz="4" w:space="0" w:color="auto"/>
              <w:right w:val="single" w:sz="4" w:space="0" w:color="auto"/>
            </w:tcBorders>
          </w:tcPr>
          <w:p w14:paraId="26BE90E7" w14:textId="77777777" w:rsidR="004165EA" w:rsidRPr="002C74F4" w:rsidRDefault="004165EA" w:rsidP="006768B6">
            <w:pPr>
              <w:pStyle w:val="TAC"/>
              <w:rPr>
                <w:ins w:id="160" w:author="Author" w:date="2023-09-19T10:21:00Z"/>
                <w:lang w:eastAsia="ja-JP"/>
              </w:rPr>
            </w:pPr>
            <w:ins w:id="161" w:author="Author" w:date="2023-09-19T10:21: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7C9BC84" w14:textId="77777777" w:rsidR="004165EA" w:rsidRPr="00DB4D57" w:rsidRDefault="004165EA" w:rsidP="006768B6">
            <w:pPr>
              <w:pStyle w:val="TAC"/>
              <w:rPr>
                <w:ins w:id="162" w:author="Author" w:date="2023-09-19T10:21:00Z"/>
                <w:lang w:eastAsia="ja-JP"/>
              </w:rPr>
            </w:pPr>
            <w:ins w:id="163" w:author="Author" w:date="2023-09-19T10:21:00Z">
              <w:r>
                <w:rPr>
                  <w:lang w:eastAsia="ja-JP"/>
                </w:rPr>
                <w:t>ignore</w:t>
              </w:r>
            </w:ins>
          </w:p>
        </w:tc>
      </w:tr>
      <w:tr w:rsidR="004165EA" w:rsidRPr="00DB4D57" w14:paraId="104C3F18" w14:textId="77777777" w:rsidTr="006768B6">
        <w:trPr>
          <w:ins w:id="164" w:author="Author" w:date="2023-09-19T10:21:00Z"/>
        </w:trPr>
        <w:tc>
          <w:tcPr>
            <w:tcW w:w="2437" w:type="dxa"/>
            <w:tcBorders>
              <w:top w:val="single" w:sz="4" w:space="0" w:color="auto"/>
              <w:left w:val="single" w:sz="4" w:space="0" w:color="auto"/>
              <w:bottom w:val="single" w:sz="4" w:space="0" w:color="auto"/>
              <w:right w:val="single" w:sz="4" w:space="0" w:color="auto"/>
            </w:tcBorders>
          </w:tcPr>
          <w:p w14:paraId="12389299" w14:textId="77777777" w:rsidR="004165EA" w:rsidRPr="00B76548" w:rsidRDefault="004165EA" w:rsidP="006768B6">
            <w:pPr>
              <w:pStyle w:val="TAL"/>
              <w:ind w:left="454"/>
              <w:rPr>
                <w:ins w:id="165" w:author="Author" w:date="2023-09-19T10:21:00Z"/>
                <w:lang w:eastAsia="ja-JP"/>
              </w:rPr>
            </w:pPr>
            <w:ins w:id="166" w:author="Author" w:date="2023-09-19T10:21:00Z">
              <w:r w:rsidRPr="00B76548">
                <w:rPr>
                  <w:lang w:eastAsia="ja-JP"/>
                </w:rPr>
                <w:t>&gt;&gt;&gt;&gt;</w:t>
              </w:r>
              <w:r>
                <w:rPr>
                  <w:lang w:eastAsia="ja-JP"/>
                </w:rPr>
                <w:t>Radio Resource Status NR-U</w:t>
              </w:r>
            </w:ins>
          </w:p>
        </w:tc>
        <w:tc>
          <w:tcPr>
            <w:tcW w:w="1094" w:type="dxa"/>
            <w:tcBorders>
              <w:top w:val="single" w:sz="4" w:space="0" w:color="auto"/>
              <w:left w:val="single" w:sz="4" w:space="0" w:color="auto"/>
              <w:bottom w:val="single" w:sz="4" w:space="0" w:color="auto"/>
              <w:right w:val="single" w:sz="4" w:space="0" w:color="auto"/>
            </w:tcBorders>
          </w:tcPr>
          <w:p w14:paraId="1F5CB3FA" w14:textId="77777777" w:rsidR="004165EA" w:rsidRDefault="004165EA" w:rsidP="006768B6">
            <w:pPr>
              <w:pStyle w:val="TAL"/>
              <w:rPr>
                <w:ins w:id="167" w:author="Author" w:date="2023-09-19T10:21:00Z"/>
                <w:lang w:eastAsia="ja-JP"/>
              </w:rPr>
            </w:pPr>
            <w:ins w:id="168" w:author="Author" w:date="2023-09-19T10:21: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427140BB" w14:textId="77777777" w:rsidR="004165EA" w:rsidRPr="00032767" w:rsidRDefault="004165EA" w:rsidP="006768B6">
            <w:pPr>
              <w:pStyle w:val="TAL"/>
              <w:rPr>
                <w:ins w:id="169" w:author="Author" w:date="2023-09-19T10:21: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CD27A5" w14:textId="77777777" w:rsidR="004165EA" w:rsidRDefault="004165EA" w:rsidP="006768B6">
            <w:pPr>
              <w:pStyle w:val="TAL"/>
              <w:rPr>
                <w:ins w:id="170" w:author="Author" w:date="2023-09-19T10:21:00Z"/>
                <w:lang w:eastAsia="ja-JP"/>
              </w:rPr>
            </w:pPr>
            <w:ins w:id="171" w:author="Author" w:date="2023-09-19T10:21:00Z">
              <w:r w:rsidRPr="00032767">
                <w:rPr>
                  <w:lang w:eastAsia="ja-JP"/>
                </w:rPr>
                <w:t>9.2.2.</w:t>
              </w:r>
              <w:r>
                <w:rPr>
                  <w:lang w:eastAsia="ja-JP"/>
                </w:rPr>
                <w:t>xx</w:t>
              </w:r>
            </w:ins>
          </w:p>
        </w:tc>
        <w:tc>
          <w:tcPr>
            <w:tcW w:w="1898" w:type="dxa"/>
            <w:tcBorders>
              <w:top w:val="single" w:sz="4" w:space="0" w:color="auto"/>
              <w:left w:val="single" w:sz="4" w:space="0" w:color="auto"/>
              <w:bottom w:val="single" w:sz="4" w:space="0" w:color="auto"/>
              <w:right w:val="single" w:sz="4" w:space="0" w:color="auto"/>
            </w:tcBorders>
          </w:tcPr>
          <w:p w14:paraId="12769307" w14:textId="77777777" w:rsidR="004165EA" w:rsidRDefault="004165EA" w:rsidP="006768B6">
            <w:pPr>
              <w:pStyle w:val="TAL"/>
              <w:rPr>
                <w:ins w:id="172" w:author="Author" w:date="2023-09-19T10:21:00Z"/>
                <w:lang w:eastAsia="ja-JP"/>
              </w:rPr>
            </w:pPr>
            <w:ins w:id="173" w:author="Author" w:date="2023-09-19T10:21:00Z">
              <w:r w:rsidRPr="00BC789A">
                <w:rPr>
                  <w:lang w:eastAsia="ja-JP"/>
                </w:rPr>
                <w:t>Indicates the radio resource status per NR-U channel.</w:t>
              </w:r>
            </w:ins>
          </w:p>
        </w:tc>
        <w:tc>
          <w:tcPr>
            <w:tcW w:w="1253" w:type="dxa"/>
            <w:tcBorders>
              <w:top w:val="single" w:sz="4" w:space="0" w:color="auto"/>
              <w:left w:val="single" w:sz="4" w:space="0" w:color="auto"/>
              <w:bottom w:val="single" w:sz="4" w:space="0" w:color="auto"/>
              <w:right w:val="single" w:sz="4" w:space="0" w:color="auto"/>
            </w:tcBorders>
          </w:tcPr>
          <w:p w14:paraId="69F31BDA" w14:textId="77777777" w:rsidR="004165EA" w:rsidRDefault="004165EA" w:rsidP="006768B6">
            <w:pPr>
              <w:pStyle w:val="TAC"/>
              <w:rPr>
                <w:ins w:id="174" w:author="Author" w:date="2023-09-19T10:21:00Z"/>
                <w:lang w:eastAsia="ja-JP"/>
              </w:rPr>
            </w:pPr>
            <w:ins w:id="175" w:author="Author" w:date="2023-09-19T10:21: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E806FC2" w14:textId="38BC2E29" w:rsidR="004165EA" w:rsidRDefault="004165EA" w:rsidP="006768B6">
            <w:pPr>
              <w:pStyle w:val="TAC"/>
              <w:rPr>
                <w:ins w:id="176" w:author="Author" w:date="2023-09-19T10:21:00Z"/>
                <w:lang w:eastAsia="ja-JP"/>
              </w:rPr>
            </w:pPr>
            <w:ins w:id="177" w:author="Author" w:date="2023-09-19T10:21:00Z">
              <w:r>
                <w:rPr>
                  <w:lang w:eastAsia="ja-JP"/>
                </w:rPr>
                <w:t>Ignore</w:t>
              </w:r>
            </w:ins>
          </w:p>
        </w:tc>
      </w:tr>
      <w:tr w:rsidR="004165EA" w:rsidRPr="00DB4D57" w14:paraId="1416D230" w14:textId="77777777" w:rsidTr="006768B6">
        <w:trPr>
          <w:ins w:id="178" w:author="Ericsson User" w:date="2023-09-28T16:43:00Z"/>
        </w:trPr>
        <w:tc>
          <w:tcPr>
            <w:tcW w:w="2437" w:type="dxa"/>
            <w:tcBorders>
              <w:top w:val="single" w:sz="4" w:space="0" w:color="auto"/>
              <w:left w:val="single" w:sz="4" w:space="0" w:color="auto"/>
              <w:bottom w:val="single" w:sz="4" w:space="0" w:color="auto"/>
              <w:right w:val="single" w:sz="4" w:space="0" w:color="auto"/>
            </w:tcBorders>
          </w:tcPr>
          <w:p w14:paraId="5219CA5C" w14:textId="65854FD2" w:rsidR="004165EA" w:rsidRPr="00B76548" w:rsidRDefault="004165EA" w:rsidP="004165EA">
            <w:pPr>
              <w:pStyle w:val="TAL"/>
              <w:ind w:left="454"/>
              <w:rPr>
                <w:ins w:id="179" w:author="Ericsson User" w:date="2023-09-28T16:43:00Z"/>
                <w:lang w:eastAsia="ja-JP"/>
              </w:rPr>
            </w:pPr>
            <w:ins w:id="180" w:author="Ericsson User" w:date="2023-09-28T16:44:00Z">
              <w:r w:rsidRPr="00977F8F">
                <w:rPr>
                  <w:lang w:eastAsia="ja-JP"/>
                </w:rPr>
                <w:t>&gt;&gt;</w:t>
              </w:r>
              <w:r>
                <w:rPr>
                  <w:lang w:eastAsia="ja-JP"/>
                </w:rPr>
                <w:t>&gt;&gt;</w:t>
              </w:r>
              <w:r w:rsidRPr="00977F8F">
                <w:rPr>
                  <w:lang w:eastAsia="ja-JP"/>
                </w:rPr>
                <w:t xml:space="preserve"> Number of UL </w:t>
              </w:r>
              <w:r>
                <w:rPr>
                  <w:lang w:eastAsia="ja-JP"/>
                </w:rPr>
                <w:t>C</w:t>
              </w:r>
              <w:r w:rsidRPr="00977F8F">
                <w:rPr>
                  <w:lang w:eastAsia="ja-JP"/>
                </w:rPr>
                <w:t xml:space="preserve">onsistent LBT </w:t>
              </w:r>
              <w:r>
                <w:rPr>
                  <w:lang w:eastAsia="ja-JP"/>
                </w:rPr>
                <w:t>F</w:t>
              </w:r>
              <w:r w:rsidRPr="00977F8F">
                <w:rPr>
                  <w:lang w:eastAsia="ja-JP"/>
                </w:rPr>
                <w:t>ailures</w:t>
              </w:r>
            </w:ins>
          </w:p>
        </w:tc>
        <w:tc>
          <w:tcPr>
            <w:tcW w:w="1094" w:type="dxa"/>
            <w:tcBorders>
              <w:top w:val="single" w:sz="4" w:space="0" w:color="auto"/>
              <w:left w:val="single" w:sz="4" w:space="0" w:color="auto"/>
              <w:bottom w:val="single" w:sz="4" w:space="0" w:color="auto"/>
              <w:right w:val="single" w:sz="4" w:space="0" w:color="auto"/>
            </w:tcBorders>
          </w:tcPr>
          <w:p w14:paraId="42751020" w14:textId="46542A25" w:rsidR="004165EA" w:rsidRDefault="004165EA" w:rsidP="004165EA">
            <w:pPr>
              <w:pStyle w:val="TAL"/>
              <w:rPr>
                <w:ins w:id="181" w:author="Ericsson User" w:date="2023-09-28T16:43:00Z"/>
                <w:lang w:eastAsia="ja-JP"/>
              </w:rPr>
            </w:pPr>
            <w:ins w:id="182" w:author="Ericsson User" w:date="2023-09-28T16:44:00Z">
              <w:r w:rsidRPr="00977F8F">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1FF87A43" w14:textId="77777777" w:rsidR="004165EA" w:rsidRPr="00032767" w:rsidRDefault="004165EA" w:rsidP="004165EA">
            <w:pPr>
              <w:pStyle w:val="TAL"/>
              <w:rPr>
                <w:ins w:id="183" w:author="Ericsson User" w:date="2023-09-28T16:43: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1A771FA1" w14:textId="25E194C6" w:rsidR="004165EA" w:rsidRPr="00032767" w:rsidRDefault="004165EA" w:rsidP="004165EA">
            <w:pPr>
              <w:pStyle w:val="TAL"/>
              <w:rPr>
                <w:ins w:id="184" w:author="Ericsson User" w:date="2023-09-28T16:43:00Z"/>
                <w:lang w:eastAsia="ja-JP"/>
              </w:rPr>
            </w:pPr>
            <w:ins w:id="185" w:author="Ericsson User" w:date="2023-09-28T16:44:00Z">
              <w:r w:rsidRPr="00977F8F">
                <w:rPr>
                  <w:lang w:eastAsia="ja-JP"/>
                </w:rPr>
                <w:t>INTEGER (0,</w:t>
              </w:r>
              <w:r>
                <w:rPr>
                  <w:lang w:eastAsia="ja-JP"/>
                </w:rPr>
                <w:t xml:space="preserve">.. </w:t>
              </w:r>
              <w:r w:rsidRPr="00977F8F">
                <w:rPr>
                  <w:lang w:eastAsia="ja-JP"/>
                </w:rPr>
                <w:t>65535, ...)</w:t>
              </w:r>
            </w:ins>
          </w:p>
        </w:tc>
        <w:tc>
          <w:tcPr>
            <w:tcW w:w="1898" w:type="dxa"/>
            <w:tcBorders>
              <w:top w:val="single" w:sz="4" w:space="0" w:color="auto"/>
              <w:left w:val="single" w:sz="4" w:space="0" w:color="auto"/>
              <w:bottom w:val="single" w:sz="4" w:space="0" w:color="auto"/>
              <w:right w:val="single" w:sz="4" w:space="0" w:color="auto"/>
            </w:tcBorders>
          </w:tcPr>
          <w:p w14:paraId="5A1546C5" w14:textId="77777777" w:rsidR="004165EA" w:rsidRDefault="004165EA" w:rsidP="004165EA">
            <w:pPr>
              <w:pStyle w:val="TAL"/>
              <w:rPr>
                <w:ins w:id="186" w:author="Ericsson User" w:date="2023-09-28T16:44:00Z"/>
                <w:lang w:eastAsia="ja-JP"/>
              </w:rPr>
            </w:pPr>
            <w:ins w:id="187" w:author="Ericsson User" w:date="2023-09-28T16:44:00Z">
              <w:r w:rsidRPr="00977F8F">
                <w:rPr>
                  <w:lang w:eastAsia="ja-JP"/>
                </w:rPr>
                <w:t xml:space="preserve">Number of UL consistent LBT failures detected </w:t>
              </w:r>
              <w:r>
                <w:rPr>
                  <w:lang w:eastAsia="ja-JP"/>
                </w:rPr>
                <w:t>during</w:t>
              </w:r>
              <w:r w:rsidRPr="00977F8F">
                <w:rPr>
                  <w:lang w:eastAsia="ja-JP"/>
                </w:rPr>
                <w:t xml:space="preserve"> the reporting period.</w:t>
              </w:r>
            </w:ins>
          </w:p>
          <w:p w14:paraId="67051B4F" w14:textId="77777777" w:rsidR="004165EA" w:rsidRPr="00BC789A" w:rsidRDefault="004165EA" w:rsidP="004165EA">
            <w:pPr>
              <w:pStyle w:val="TAL"/>
              <w:rPr>
                <w:ins w:id="188" w:author="Ericsson User" w:date="2023-09-28T16:43:00Z"/>
                <w:lang w:eastAsia="ja-JP"/>
              </w:rPr>
            </w:pPr>
          </w:p>
        </w:tc>
        <w:tc>
          <w:tcPr>
            <w:tcW w:w="1253" w:type="dxa"/>
            <w:tcBorders>
              <w:top w:val="single" w:sz="4" w:space="0" w:color="auto"/>
              <w:left w:val="single" w:sz="4" w:space="0" w:color="auto"/>
              <w:bottom w:val="single" w:sz="4" w:space="0" w:color="auto"/>
              <w:right w:val="single" w:sz="4" w:space="0" w:color="auto"/>
            </w:tcBorders>
          </w:tcPr>
          <w:p w14:paraId="49F58BE7" w14:textId="7D48E168" w:rsidR="004165EA" w:rsidRDefault="004165EA" w:rsidP="004165EA">
            <w:pPr>
              <w:pStyle w:val="TAC"/>
              <w:rPr>
                <w:ins w:id="189" w:author="Ericsson User" w:date="2023-09-28T16:43:00Z"/>
                <w:lang w:eastAsia="ja-JP"/>
              </w:rPr>
            </w:pPr>
            <w:ins w:id="190" w:author="Ericsson User" w:date="2023-09-28T16:44:00Z">
              <w:r w:rsidRPr="00977F8F">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C04ED77" w14:textId="6FFC5DEC" w:rsidR="004165EA" w:rsidRDefault="004165EA" w:rsidP="004165EA">
            <w:pPr>
              <w:pStyle w:val="TAC"/>
              <w:rPr>
                <w:ins w:id="191" w:author="Ericsson User" w:date="2023-09-28T16:43:00Z"/>
                <w:lang w:eastAsia="ja-JP"/>
              </w:rPr>
            </w:pPr>
            <w:ins w:id="192" w:author="Ericsson User" w:date="2023-09-28T16:44:00Z">
              <w:r w:rsidRPr="00977F8F">
                <w:rPr>
                  <w:lang w:eastAsia="ja-JP"/>
                </w:rPr>
                <w:t>Ignore</w:t>
              </w:r>
            </w:ins>
          </w:p>
        </w:tc>
      </w:tr>
    </w:tbl>
    <w:p w14:paraId="09F9C38C" w14:textId="77777777" w:rsidR="004165EA" w:rsidRDefault="004165EA" w:rsidP="00F069A7">
      <w:pPr>
        <w:rPr>
          <w:b/>
          <w:bCs/>
        </w:rPr>
      </w:pPr>
    </w:p>
    <w:p w14:paraId="4943D9C6" w14:textId="77777777" w:rsidR="004165EA" w:rsidRDefault="004165EA" w:rsidP="00F069A7">
      <w:pPr>
        <w:rPr>
          <w:b/>
          <w:bCs/>
        </w:rPr>
      </w:pPr>
    </w:p>
    <w:p w14:paraId="3F1A3A13" w14:textId="77777777" w:rsidR="004165EA" w:rsidRPr="000D6CD9" w:rsidRDefault="004165EA" w:rsidP="004165EA">
      <w:pPr>
        <w:pStyle w:val="PL"/>
        <w:rPr>
          <w:noProof w:val="0"/>
          <w:lang w:val="fr-FR"/>
        </w:rPr>
      </w:pPr>
    </w:p>
    <w:p w14:paraId="6C32C916" w14:textId="2B43ECF3" w:rsidR="004165EA" w:rsidRDefault="004165EA" w:rsidP="004165EA">
      <w:r>
        <w:t>------------------------------------------  Next change --------------------------------------------------</w:t>
      </w:r>
    </w:p>
    <w:p w14:paraId="6AD04BCE" w14:textId="77777777" w:rsidR="004165EA" w:rsidRDefault="004165EA" w:rsidP="00F069A7">
      <w:pPr>
        <w:rPr>
          <w:b/>
          <w:bCs/>
        </w:rPr>
      </w:pPr>
    </w:p>
    <w:p w14:paraId="3F7E9820" w14:textId="77777777" w:rsidR="00F13A8D" w:rsidRPr="00FD0425" w:rsidRDefault="00F13A8D" w:rsidP="00F13A8D">
      <w:pPr>
        <w:pStyle w:val="Heading3"/>
      </w:pPr>
      <w:bookmarkStart w:id="193" w:name="_Toc20955408"/>
      <w:bookmarkStart w:id="194" w:name="_Toc29991616"/>
      <w:bookmarkStart w:id="195" w:name="_Toc36556019"/>
      <w:bookmarkStart w:id="196" w:name="_Toc44497804"/>
      <w:bookmarkStart w:id="197" w:name="_Toc45108191"/>
      <w:bookmarkStart w:id="198" w:name="_Toc45901811"/>
      <w:bookmarkStart w:id="199" w:name="_Toc51850892"/>
      <w:bookmarkStart w:id="200" w:name="_Toc56693896"/>
      <w:bookmarkStart w:id="201" w:name="_Toc64447440"/>
      <w:bookmarkStart w:id="202" w:name="_Toc66286934"/>
      <w:bookmarkStart w:id="203" w:name="_Toc74151632"/>
      <w:bookmarkStart w:id="204" w:name="_Toc88654106"/>
      <w:bookmarkStart w:id="205" w:name="_Toc97904462"/>
      <w:bookmarkStart w:id="206" w:name="_Toc98868600"/>
      <w:bookmarkStart w:id="207" w:name="_Toc105174886"/>
      <w:bookmarkStart w:id="208" w:name="_Toc106109723"/>
      <w:bookmarkStart w:id="209" w:name="_Toc113825545"/>
      <w:bookmarkStart w:id="210" w:name="_Toc120033702"/>
      <w:r w:rsidRPr="00FD0425">
        <w:t>9.3.5</w:t>
      </w:r>
      <w:r w:rsidRPr="00FD0425">
        <w:tab/>
        <w:t>Information Element 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69EC88E" w14:textId="77777777" w:rsidR="00F13A8D" w:rsidRPr="00FD0425" w:rsidRDefault="00F13A8D" w:rsidP="00F13A8D">
      <w:pPr>
        <w:pStyle w:val="PL"/>
        <w:rPr>
          <w:noProof w:val="0"/>
          <w:snapToGrid w:val="0"/>
        </w:rPr>
      </w:pPr>
      <w:r w:rsidRPr="00FD0425">
        <w:rPr>
          <w:noProof w:val="0"/>
          <w:snapToGrid w:val="0"/>
        </w:rPr>
        <w:t>-- ASN1START</w:t>
      </w:r>
    </w:p>
    <w:p w14:paraId="4480F3FC" w14:textId="77777777" w:rsidR="00F13A8D" w:rsidRPr="00FD0425" w:rsidRDefault="00F13A8D" w:rsidP="00F13A8D">
      <w:pPr>
        <w:pStyle w:val="PL"/>
      </w:pPr>
      <w:r w:rsidRPr="00FD0425">
        <w:t>-- **************************************************************</w:t>
      </w:r>
    </w:p>
    <w:p w14:paraId="221CE2E4" w14:textId="77777777" w:rsidR="00F13A8D" w:rsidRPr="00FD0425" w:rsidRDefault="00F13A8D" w:rsidP="00F13A8D">
      <w:pPr>
        <w:pStyle w:val="PL"/>
      </w:pPr>
      <w:r w:rsidRPr="00FD0425">
        <w:t>--</w:t>
      </w:r>
    </w:p>
    <w:p w14:paraId="4938FE39" w14:textId="77777777" w:rsidR="00F13A8D" w:rsidRPr="00FD0425" w:rsidRDefault="00F13A8D" w:rsidP="00F13A8D">
      <w:pPr>
        <w:pStyle w:val="PL"/>
      </w:pPr>
      <w:r w:rsidRPr="00FD0425">
        <w:t>-- Information Element Definitions</w:t>
      </w:r>
    </w:p>
    <w:p w14:paraId="2A7DAFCB" w14:textId="77777777" w:rsidR="00F13A8D" w:rsidRPr="00FD0425" w:rsidRDefault="00F13A8D" w:rsidP="00F13A8D">
      <w:pPr>
        <w:pStyle w:val="PL"/>
      </w:pPr>
      <w:r w:rsidRPr="00FD0425">
        <w:t>--</w:t>
      </w:r>
    </w:p>
    <w:p w14:paraId="32CDC57B" w14:textId="77777777" w:rsidR="00F13A8D" w:rsidRPr="00FD0425" w:rsidRDefault="00F13A8D" w:rsidP="00F13A8D">
      <w:pPr>
        <w:pStyle w:val="PL"/>
      </w:pPr>
      <w:r w:rsidRPr="00FD0425">
        <w:t>-- **************************************************************</w:t>
      </w:r>
    </w:p>
    <w:p w14:paraId="1B1DC525" w14:textId="77777777" w:rsidR="00F13A8D" w:rsidRPr="00FD0425" w:rsidRDefault="00F13A8D" w:rsidP="00F13A8D">
      <w:pPr>
        <w:pStyle w:val="PL"/>
      </w:pPr>
    </w:p>
    <w:p w14:paraId="6020DE87" w14:textId="77777777" w:rsidR="00F13A8D" w:rsidRPr="00FD0425" w:rsidRDefault="00F13A8D" w:rsidP="00F13A8D">
      <w:pPr>
        <w:pStyle w:val="PL"/>
      </w:pPr>
      <w:r w:rsidRPr="00FD0425">
        <w:t>XnAP-IEs {</w:t>
      </w:r>
    </w:p>
    <w:p w14:paraId="6805C2D3" w14:textId="77777777" w:rsidR="00F13A8D" w:rsidRPr="00FD0425" w:rsidRDefault="00F13A8D" w:rsidP="00F13A8D">
      <w:pPr>
        <w:pStyle w:val="PL"/>
      </w:pPr>
      <w:r w:rsidRPr="00FD0425">
        <w:t>itu-t (0) identified-organization (4) etsi (0) mobileDomain (0)</w:t>
      </w:r>
    </w:p>
    <w:p w14:paraId="400FF411" w14:textId="77777777" w:rsidR="00F13A8D" w:rsidRPr="00FD0425" w:rsidRDefault="00F13A8D" w:rsidP="00F13A8D">
      <w:pPr>
        <w:pStyle w:val="PL"/>
      </w:pPr>
      <w:r w:rsidRPr="00FD0425">
        <w:t>ngran-access (22) modules (3) xnap (2) version1 (1) xnap-IEs (2) }</w:t>
      </w:r>
    </w:p>
    <w:p w14:paraId="3F12FABB" w14:textId="77777777" w:rsidR="00F13A8D" w:rsidRPr="00FD0425" w:rsidRDefault="00F13A8D" w:rsidP="00F13A8D">
      <w:pPr>
        <w:pStyle w:val="PL"/>
      </w:pPr>
    </w:p>
    <w:p w14:paraId="5629A782" w14:textId="77777777" w:rsidR="00F13A8D" w:rsidRPr="00FD0425" w:rsidRDefault="00F13A8D" w:rsidP="00F13A8D">
      <w:pPr>
        <w:pStyle w:val="PL"/>
      </w:pPr>
      <w:r w:rsidRPr="00FD0425">
        <w:t>DEFINITIONS AUTOMATIC TAGS ::=</w:t>
      </w:r>
    </w:p>
    <w:p w14:paraId="170BFC52" w14:textId="77777777" w:rsidR="00F13A8D" w:rsidRPr="00FD0425" w:rsidRDefault="00F13A8D" w:rsidP="00F13A8D">
      <w:pPr>
        <w:pStyle w:val="PL"/>
      </w:pPr>
    </w:p>
    <w:p w14:paraId="41DBA450" w14:textId="77777777" w:rsidR="00F13A8D" w:rsidRPr="00FD0425" w:rsidRDefault="00F13A8D" w:rsidP="00F13A8D">
      <w:pPr>
        <w:pStyle w:val="PL"/>
      </w:pPr>
      <w:r w:rsidRPr="00FD0425">
        <w:t>BEGIN</w:t>
      </w:r>
    </w:p>
    <w:p w14:paraId="223B78B1" w14:textId="77777777" w:rsidR="00F13A8D" w:rsidRPr="00FD0425" w:rsidRDefault="00F13A8D" w:rsidP="00F13A8D">
      <w:pPr>
        <w:pStyle w:val="PL"/>
      </w:pPr>
    </w:p>
    <w:p w14:paraId="5E91D9CB" w14:textId="77777777" w:rsidR="00F13A8D" w:rsidRPr="00FD0425" w:rsidRDefault="00F13A8D" w:rsidP="00F13A8D">
      <w:pPr>
        <w:pStyle w:val="PL"/>
      </w:pPr>
      <w:r w:rsidRPr="00FD0425">
        <w:t>IMPORTS</w:t>
      </w:r>
    </w:p>
    <w:p w14:paraId="1C5D2321" w14:textId="77777777" w:rsidR="00F13A8D" w:rsidRPr="00CE63E2" w:rsidRDefault="00F13A8D" w:rsidP="00F13A8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196F6C" w14:textId="77777777" w:rsidR="00F13A8D" w:rsidRDefault="00F13A8D" w:rsidP="00F13A8D">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6D4522F" w14:textId="77777777" w:rsidR="00F13A8D" w:rsidRPr="00BC15E5" w:rsidRDefault="00F13A8D" w:rsidP="00F13A8D">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0A61A7A6" w14:textId="77777777" w:rsidR="00F13A8D" w:rsidRDefault="00F13A8D" w:rsidP="00F13A8D">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22FEEB9A" w14:textId="77777777" w:rsidR="000D10E9" w:rsidRDefault="000D10E9" w:rsidP="000D10E9">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28A12E24" w14:textId="77777777" w:rsidR="000D10E9" w:rsidRPr="002F392B" w:rsidRDefault="000D10E9" w:rsidP="000D10E9">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4918534" w14:textId="77777777" w:rsidR="00F13A8D" w:rsidRDefault="00F13A8D" w:rsidP="00F13A8D">
      <w:pPr>
        <w:pStyle w:val="PL"/>
        <w:rPr>
          <w:ins w:id="211" w:author="Author" w:date="2023-09-19T10:21:00Z"/>
          <w:rFonts w:eastAsia="SimSun"/>
          <w:lang w:val="en-US" w:eastAsia="zh-CN"/>
        </w:rPr>
      </w:pPr>
      <w:ins w:id="212" w:author="Author" w:date="2023-09-19T10:21:00Z">
        <w:r>
          <w:rPr>
            <w:rFonts w:eastAsia="SimSun"/>
            <w:lang w:val="en-US" w:eastAsia="zh-CN"/>
          </w:rPr>
          <w:tab/>
        </w:r>
        <w:r w:rsidRPr="006842C3">
          <w:rPr>
            <w:rFonts w:eastAsia="SimSun"/>
            <w:lang w:val="en-US" w:eastAsia="zh-CN"/>
          </w:rPr>
          <w:t>id-</w:t>
        </w:r>
        <w:r>
          <w:rPr>
            <w:rFonts w:eastAsia="SimSun"/>
            <w:lang w:val="en-US" w:eastAsia="zh-CN"/>
          </w:rPr>
          <w:t>ChannelOccupancyTimePercentageUL,</w:t>
        </w:r>
      </w:ins>
    </w:p>
    <w:p w14:paraId="3DB01281" w14:textId="77777777" w:rsidR="00F13A8D" w:rsidRDefault="00F13A8D" w:rsidP="00F13A8D">
      <w:pPr>
        <w:pStyle w:val="PL"/>
        <w:rPr>
          <w:ins w:id="213" w:author="Author" w:date="2023-09-19T10:21:00Z"/>
          <w:rFonts w:eastAsia="SimSun"/>
          <w:lang w:val="en-US" w:eastAsia="zh-CN"/>
        </w:rPr>
      </w:pPr>
      <w:ins w:id="214" w:author="Author" w:date="2023-09-19T10:21:00Z">
        <w:r>
          <w:rPr>
            <w:rFonts w:eastAsia="SimSun"/>
            <w:lang w:val="en-US" w:eastAsia="zh-CN"/>
          </w:rPr>
          <w:tab/>
        </w:r>
        <w:r w:rsidRPr="006842C3">
          <w:rPr>
            <w:rFonts w:eastAsia="SimSun"/>
            <w:lang w:val="en-US" w:eastAsia="zh-CN"/>
          </w:rPr>
          <w:t>id-</w:t>
        </w:r>
        <w:r>
          <w:rPr>
            <w:rFonts w:eastAsia="SimSun"/>
            <w:lang w:val="en-US" w:eastAsia="zh-CN"/>
          </w:rPr>
          <w:t>E</w:t>
        </w:r>
        <w:r w:rsidRPr="00823C0B">
          <w:rPr>
            <w:rFonts w:eastAsia="SimSun"/>
            <w:lang w:val="en-US" w:eastAsia="zh-CN"/>
          </w:rPr>
          <w:t>nergyDetectionThreshold</w:t>
        </w:r>
        <w:r>
          <w:rPr>
            <w:rFonts w:eastAsia="SimSun"/>
            <w:lang w:val="en-US" w:eastAsia="zh-CN"/>
          </w:rPr>
          <w:t>U</w:t>
        </w:r>
        <w:r w:rsidRPr="00823C0B">
          <w:rPr>
            <w:rFonts w:eastAsia="SimSun"/>
            <w:lang w:val="en-US" w:eastAsia="zh-CN"/>
          </w:rPr>
          <w:t>L</w:t>
        </w:r>
        <w:r>
          <w:rPr>
            <w:rFonts w:eastAsia="SimSun"/>
            <w:lang w:val="en-US" w:eastAsia="zh-CN"/>
          </w:rPr>
          <w:t>,</w:t>
        </w:r>
      </w:ins>
    </w:p>
    <w:p w14:paraId="26C2A6F2" w14:textId="77777777" w:rsidR="00F13A8D" w:rsidRDefault="00F13A8D" w:rsidP="00F13A8D">
      <w:pPr>
        <w:pStyle w:val="PL"/>
        <w:rPr>
          <w:ins w:id="215" w:author="Author" w:date="2023-09-19T10:21:00Z"/>
          <w:rFonts w:eastAsia="SimSun"/>
          <w:lang w:val="en-US" w:eastAsia="zh-CN"/>
        </w:rPr>
      </w:pPr>
      <w:ins w:id="216" w:author="Author" w:date="2023-09-19T10:21:00Z">
        <w:r>
          <w:rPr>
            <w:rFonts w:eastAsia="SimSun"/>
            <w:lang w:val="en-US" w:eastAsia="zh-CN"/>
          </w:rPr>
          <w:tab/>
        </w:r>
        <w:r w:rsidRPr="006F0707">
          <w:rPr>
            <w:rFonts w:eastAsia="SimSun"/>
            <w:lang w:val="en-US" w:eastAsia="zh-CN"/>
          </w:rPr>
          <w:t>id-PSCellListContainer,</w:t>
        </w:r>
      </w:ins>
    </w:p>
    <w:p w14:paraId="148B61B7" w14:textId="77777777" w:rsidR="00F13A8D" w:rsidRDefault="00F13A8D" w:rsidP="00F13A8D">
      <w:pPr>
        <w:pStyle w:val="PL"/>
        <w:rPr>
          <w:ins w:id="217" w:author="Ericsson User" w:date="2023-09-28T16:45:00Z"/>
          <w:rFonts w:eastAsia="SimSun"/>
          <w:snapToGrid w:val="0"/>
          <w:lang w:eastAsia="zh-CN"/>
        </w:rPr>
      </w:pPr>
      <w:ins w:id="218" w:author="Author" w:date="2023-09-19T10:21:00Z">
        <w:r>
          <w:rPr>
            <w:rFonts w:eastAsia="SimSun"/>
            <w:snapToGrid w:val="0"/>
            <w:lang w:eastAsia="zh-CN"/>
          </w:rPr>
          <w:tab/>
          <w:t>id-RadioResourceStatusNR-U,</w:t>
        </w:r>
      </w:ins>
    </w:p>
    <w:p w14:paraId="0819EBD5" w14:textId="189AD71F" w:rsidR="00F13A8D" w:rsidRDefault="00F13A8D" w:rsidP="00F13A8D">
      <w:pPr>
        <w:pStyle w:val="PL"/>
        <w:rPr>
          <w:ins w:id="219" w:author="Author" w:date="2023-09-19T10:21:00Z"/>
          <w:rFonts w:eastAsia="SimSun"/>
          <w:lang w:val="en-US" w:eastAsia="zh-CN"/>
        </w:rPr>
      </w:pPr>
      <w:ins w:id="220" w:author="Ericsson User" w:date="2023-09-28T16:45:00Z">
        <w:r>
          <w:rPr>
            <w:rFonts w:eastAsia="SimSun"/>
            <w:snapToGrid w:val="0"/>
            <w:lang w:eastAsia="zh-CN"/>
          </w:rPr>
          <w:tab/>
        </w:r>
        <w:r>
          <w:rPr>
            <w:snapToGrid w:val="0"/>
          </w:rPr>
          <w:t>id-NumberOfULConsistentLBTFailures,</w:t>
        </w:r>
      </w:ins>
    </w:p>
    <w:p w14:paraId="42306E1D" w14:textId="77777777" w:rsidR="00F13A8D" w:rsidRPr="00FD0425" w:rsidRDefault="00F13A8D" w:rsidP="00F13A8D">
      <w:pPr>
        <w:pStyle w:val="PL"/>
        <w:rPr>
          <w:lang w:eastAsia="ja-JP"/>
        </w:rPr>
      </w:pPr>
      <w:r w:rsidRPr="00FD0425">
        <w:tab/>
      </w:r>
      <w:r w:rsidRPr="00FD0425">
        <w:rPr>
          <w:lang w:eastAsia="ja-JP"/>
        </w:rPr>
        <w:t>maxEARFCN,</w:t>
      </w:r>
    </w:p>
    <w:p w14:paraId="4489C2FD" w14:textId="07869C14" w:rsidR="004165EA" w:rsidRPr="0023131E" w:rsidRDefault="00F13A8D" w:rsidP="0023131E">
      <w:pPr>
        <w:pStyle w:val="PL"/>
      </w:pPr>
      <w:r w:rsidRPr="00FD0425">
        <w:tab/>
        <w:t>maxnoofAllowedAreas,</w:t>
      </w:r>
    </w:p>
    <w:p w14:paraId="05A9169A" w14:textId="77777777" w:rsidR="004165EA" w:rsidRDefault="004165EA" w:rsidP="00F069A7">
      <w:pPr>
        <w:rPr>
          <w:b/>
          <w:bCs/>
        </w:rPr>
      </w:pPr>
    </w:p>
    <w:p w14:paraId="5C3C0306" w14:textId="77777777" w:rsidR="00F13A8D" w:rsidRDefault="00F13A8D" w:rsidP="00F13A8D">
      <w:r>
        <w:t>------------------------------------------  Next change --------------------------------------------------</w:t>
      </w:r>
    </w:p>
    <w:p w14:paraId="4146D1F5" w14:textId="77777777" w:rsidR="00E05A33" w:rsidRDefault="00E05A33" w:rsidP="00E05A33">
      <w:pPr>
        <w:pStyle w:val="PL"/>
        <w:outlineLvl w:val="3"/>
      </w:pPr>
      <w:r w:rsidRPr="00FD0425">
        <w:t>-- N</w:t>
      </w:r>
    </w:p>
    <w:p w14:paraId="272CA9A3" w14:textId="77777777" w:rsidR="00F13A8D" w:rsidRDefault="00F13A8D" w:rsidP="00F069A7">
      <w:pPr>
        <w:rPr>
          <w:b/>
          <w:bCs/>
        </w:rPr>
      </w:pPr>
    </w:p>
    <w:p w14:paraId="54500B72" w14:textId="77777777" w:rsidR="00726B14" w:rsidRDefault="00726B14" w:rsidP="00726B14">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1DD3E8A3" w14:textId="77777777" w:rsidR="00726B14" w:rsidRPr="008505B1" w:rsidRDefault="00726B14" w:rsidP="00726B14">
      <w:pPr>
        <w:pStyle w:val="PL"/>
        <w:rPr>
          <w:noProof w:val="0"/>
          <w:snapToGrid w:val="0"/>
          <w:lang w:eastAsia="zh-CN"/>
        </w:rPr>
      </w:pPr>
    </w:p>
    <w:p w14:paraId="65906EFC" w14:textId="77777777" w:rsidR="00726B14" w:rsidRPr="00D9187F" w:rsidRDefault="00726B14" w:rsidP="00726B14">
      <w:pPr>
        <w:pStyle w:val="PL"/>
        <w:rPr>
          <w:noProof w:val="0"/>
          <w:snapToGrid w:val="0"/>
          <w:lang w:eastAsia="zh-CN"/>
        </w:rPr>
      </w:pPr>
      <w:r w:rsidRPr="00D9187F">
        <w:rPr>
          <w:noProof w:val="0"/>
          <w:snapToGrid w:val="0"/>
          <w:lang w:eastAsia="zh-CN"/>
        </w:rPr>
        <w:t>NR-U-Channel-Item ::= SEQUENCE {</w:t>
      </w:r>
    </w:p>
    <w:p w14:paraId="70FE951B" w14:textId="77777777" w:rsidR="00726B14" w:rsidRPr="00D9187F" w:rsidRDefault="00726B14" w:rsidP="00726B14">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nR</w:t>
      </w:r>
      <w:proofErr w:type="spellEnd"/>
      <w:r w:rsidRPr="00D9187F">
        <w:rPr>
          <w:noProof w:val="0"/>
          <w:snapToGrid w:val="0"/>
          <w:lang w:eastAsia="zh-CN"/>
        </w:rPr>
        <w:t>-U-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w:t>
      </w:r>
    </w:p>
    <w:p w14:paraId="71AB2BA9" w14:textId="77777777" w:rsidR="00726B14" w:rsidRPr="00D9187F" w:rsidRDefault="00726B14" w:rsidP="00726B14">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channelOccupancyTimePercentage</w:t>
      </w:r>
      <w:r>
        <w:rPr>
          <w:noProof w:val="0"/>
          <w:snapToGrid w:val="0"/>
          <w:lang w:eastAsia="zh-CN"/>
        </w:rPr>
        <w:t>DL</w:t>
      </w:r>
      <w:proofErr w:type="spellEnd"/>
      <w:r w:rsidRPr="00D9187F">
        <w:rPr>
          <w:noProof w:val="0"/>
          <w:snapToGrid w:val="0"/>
          <w:lang w:eastAsia="zh-CN"/>
        </w:rPr>
        <w:tab/>
      </w:r>
      <w:proofErr w:type="spellStart"/>
      <w:r>
        <w:rPr>
          <w:noProof w:val="0"/>
          <w:snapToGrid w:val="0"/>
          <w:lang w:eastAsia="zh-CN"/>
        </w:rPr>
        <w:t>C</w:t>
      </w:r>
      <w:r w:rsidRPr="00D9187F">
        <w:rPr>
          <w:noProof w:val="0"/>
          <w:snapToGrid w:val="0"/>
          <w:lang w:eastAsia="zh-CN"/>
        </w:rPr>
        <w:t>hannelOccupancyTimePercentage</w:t>
      </w:r>
      <w:proofErr w:type="spellEnd"/>
      <w:r w:rsidRPr="00D9187F">
        <w:rPr>
          <w:noProof w:val="0"/>
          <w:snapToGrid w:val="0"/>
          <w:lang w:eastAsia="zh-CN"/>
        </w:rPr>
        <w:t>,</w:t>
      </w:r>
    </w:p>
    <w:p w14:paraId="4EB6E02A" w14:textId="77777777" w:rsidR="00726B14" w:rsidRPr="00D9187F" w:rsidRDefault="00726B14" w:rsidP="00726B14">
      <w:pPr>
        <w:pStyle w:val="PL"/>
        <w:rPr>
          <w:noProof w:val="0"/>
          <w:snapToGrid w:val="0"/>
          <w:lang w:eastAsia="zh-CN"/>
        </w:rPr>
      </w:pPr>
      <w:r>
        <w:rPr>
          <w:noProof w:val="0"/>
          <w:snapToGrid w:val="0"/>
          <w:lang w:eastAsia="zh-CN"/>
        </w:rPr>
        <w:tab/>
      </w:r>
      <w:proofErr w:type="spellStart"/>
      <w:r w:rsidRPr="00D9187F">
        <w:rPr>
          <w:noProof w:val="0"/>
          <w:snapToGrid w:val="0"/>
          <w:lang w:eastAsia="zh-CN"/>
        </w:rPr>
        <w:t>energyDetectionThreshold</w:t>
      </w:r>
      <w:proofErr w:type="spellEnd"/>
      <w:r w:rsidRPr="00D9187F">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E</w:t>
      </w:r>
      <w:r w:rsidRPr="00D9187F">
        <w:rPr>
          <w:noProof w:val="0"/>
          <w:snapToGrid w:val="0"/>
          <w:lang w:eastAsia="zh-CN"/>
        </w:rPr>
        <w:t>nergyDetectionThreshold</w:t>
      </w:r>
      <w:proofErr w:type="spellEnd"/>
      <w:r w:rsidRPr="00D9187F">
        <w:rPr>
          <w:noProof w:val="0"/>
          <w:snapToGrid w:val="0"/>
          <w:lang w:eastAsia="zh-CN"/>
        </w:rPr>
        <w:t>,</w:t>
      </w:r>
    </w:p>
    <w:p w14:paraId="58C28924" w14:textId="77777777" w:rsidR="00726B14" w:rsidRPr="00AD1AFC" w:rsidRDefault="00726B14" w:rsidP="00726B14">
      <w:pPr>
        <w:pStyle w:val="PL"/>
        <w:rPr>
          <w:lang w:val="fr-FR"/>
        </w:rPr>
      </w:pPr>
      <w:r w:rsidRPr="00FD0425">
        <w:tab/>
      </w:r>
      <w:r w:rsidRPr="00AD1AFC">
        <w:rPr>
          <w:lang w:val="fr-FR"/>
        </w:rPr>
        <w:t>iE-Extension</w:t>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 {NR-U-Channel-Item</w:t>
      </w:r>
      <w:r w:rsidRPr="00AD1AFC">
        <w:rPr>
          <w:lang w:val="fr-FR"/>
        </w:rPr>
        <w:t>-</w:t>
      </w:r>
      <w:proofErr w:type="spellStart"/>
      <w:r w:rsidRPr="00AD1AFC">
        <w:rPr>
          <w:lang w:val="fr-FR"/>
        </w:rPr>
        <w:t>Ext</w:t>
      </w:r>
      <w:r w:rsidRPr="00AD1AFC">
        <w:rPr>
          <w:noProof w:val="0"/>
          <w:snapToGrid w:val="0"/>
          <w:lang w:val="fr-FR" w:eastAsia="zh-CN"/>
        </w:rPr>
        <w:t>IEs</w:t>
      </w:r>
      <w:proofErr w:type="spellEnd"/>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3A141AC5" w14:textId="77777777" w:rsidR="00726B14" w:rsidRPr="00D9187F" w:rsidRDefault="00726B14" w:rsidP="00726B14">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3053D89A" w14:textId="77777777" w:rsidR="00726B14" w:rsidRDefault="00726B14" w:rsidP="00726B14">
      <w:pPr>
        <w:pStyle w:val="PL"/>
        <w:rPr>
          <w:noProof w:val="0"/>
          <w:snapToGrid w:val="0"/>
          <w:lang w:eastAsia="zh-CN"/>
        </w:rPr>
      </w:pPr>
      <w:r w:rsidRPr="00D9187F">
        <w:rPr>
          <w:noProof w:val="0"/>
          <w:snapToGrid w:val="0"/>
          <w:lang w:eastAsia="zh-CN"/>
        </w:rPr>
        <w:t>}</w:t>
      </w:r>
    </w:p>
    <w:p w14:paraId="1BA9480A" w14:textId="77777777" w:rsidR="00726B14" w:rsidRDefault="00726B14" w:rsidP="00726B14">
      <w:pPr>
        <w:pStyle w:val="PL"/>
      </w:pPr>
    </w:p>
    <w:p w14:paraId="483D7509" w14:textId="77777777" w:rsidR="00726B14" w:rsidRPr="00FD0425" w:rsidRDefault="00726B14" w:rsidP="00726B14">
      <w:pPr>
        <w:pStyle w:val="PL"/>
        <w:rPr>
          <w:noProof w:val="0"/>
          <w:snapToGrid w:val="0"/>
          <w:lang w:eastAsia="zh-CN"/>
        </w:rPr>
      </w:pPr>
      <w:r w:rsidRPr="00D9187F">
        <w:rPr>
          <w:noProof w:val="0"/>
          <w:snapToGrid w:val="0"/>
          <w:lang w:eastAsia="zh-CN"/>
        </w:rPr>
        <w:t>NR-U-Channel-Item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78BFA618" w14:textId="77777777" w:rsidR="00726B14" w:rsidRDefault="00726B14" w:rsidP="00726B14">
      <w:pPr>
        <w:pStyle w:val="PL"/>
        <w:rPr>
          <w:ins w:id="221" w:author="Author" w:date="2023-09-19T10:21:00Z"/>
          <w:rFonts w:eastAsia="SimSun"/>
          <w:lang w:val="en-US" w:eastAsia="zh-CN"/>
        </w:rPr>
      </w:pPr>
      <w:ins w:id="222" w:author="Author" w:date="2023-09-19T10:21:00Z">
        <w:r>
          <w:rPr>
            <w:rFonts w:eastAsia="SimSun"/>
            <w:lang w:val="en-US" w:eastAsia="zh-CN"/>
          </w:rPr>
          <w:tab/>
        </w:r>
        <w:r w:rsidRPr="006842C3">
          <w:rPr>
            <w:rFonts w:eastAsia="SimSun"/>
            <w:lang w:val="en-US" w:eastAsia="zh-CN"/>
          </w:rPr>
          <w:t xml:space="preserve">{ ID </w:t>
        </w:r>
        <w:bookmarkStart w:id="223" w:name="_Hlk114070111"/>
        <w:r w:rsidRPr="006842C3">
          <w:rPr>
            <w:rFonts w:eastAsia="SimSun"/>
            <w:lang w:val="en-US" w:eastAsia="zh-CN"/>
          </w:rPr>
          <w:t>id-</w:t>
        </w:r>
        <w:r>
          <w:rPr>
            <w:rFonts w:eastAsia="SimSun"/>
            <w:lang w:val="en-US" w:eastAsia="zh-CN"/>
          </w:rPr>
          <w:t>C</w:t>
        </w:r>
        <w:r w:rsidRPr="00823C0B">
          <w:rPr>
            <w:rFonts w:eastAsia="SimSun"/>
            <w:lang w:val="en-US" w:eastAsia="zh-CN"/>
          </w:rPr>
          <w:t>hannelOccupancyTimePercentage</w:t>
        </w:r>
        <w:r>
          <w:rPr>
            <w:rFonts w:eastAsia="SimSun"/>
            <w:lang w:val="en-US" w:eastAsia="zh-CN"/>
          </w:rPr>
          <w:t>U</w:t>
        </w:r>
        <w:r w:rsidRPr="00823C0B">
          <w:rPr>
            <w:rFonts w:eastAsia="SimSun"/>
            <w:lang w:val="en-US" w:eastAsia="zh-CN"/>
          </w:rPr>
          <w:t>L</w:t>
        </w:r>
        <w:bookmarkEnd w:id="223"/>
        <w:r w:rsidRPr="006842C3">
          <w:rPr>
            <w:rFonts w:eastAsia="SimSun"/>
            <w:lang w:val="en-US" w:eastAsia="zh-CN"/>
          </w:rPr>
          <w:tab/>
          <w:t>CRITICALITY ignore</w:t>
        </w:r>
        <w:r>
          <w:rPr>
            <w:rFonts w:eastAsia="SimSun"/>
            <w:lang w:val="en-US" w:eastAsia="zh-CN"/>
          </w:rPr>
          <w:tab/>
        </w:r>
        <w:r w:rsidRPr="006842C3">
          <w:rPr>
            <w:rFonts w:eastAsia="SimSun"/>
            <w:lang w:val="en-US" w:eastAsia="zh-CN"/>
          </w:rPr>
          <w:t xml:space="preserve">EXTENSION </w:t>
        </w:r>
        <w:r w:rsidRPr="000F1EE8">
          <w:rPr>
            <w:rFonts w:eastAsia="SimSun"/>
            <w:lang w:val="en-US" w:eastAsia="zh-CN"/>
          </w:rPr>
          <w:t>ChannelOccupancyTimePercentage</w:t>
        </w:r>
        <w:r>
          <w:rPr>
            <w:rFonts w:eastAsia="SimSun"/>
            <w:lang w:val="en-US" w:eastAsia="zh-CN"/>
          </w:rPr>
          <w:tab/>
          <w:t xml:space="preserve">PRESENCE </w:t>
        </w:r>
        <w:r w:rsidRPr="00AC356F">
          <w:rPr>
            <w:rFonts w:eastAsia="SimSun"/>
            <w:lang w:val="en-US" w:eastAsia="zh-CN"/>
          </w:rPr>
          <w:t>optional</w:t>
        </w:r>
        <w:r w:rsidRPr="006842C3">
          <w:rPr>
            <w:rFonts w:eastAsia="SimSun"/>
            <w:lang w:val="en-US" w:eastAsia="zh-CN"/>
          </w:rPr>
          <w:t>}</w:t>
        </w:r>
        <w:r>
          <w:rPr>
            <w:rFonts w:eastAsia="SimSun"/>
            <w:lang w:val="en-US" w:eastAsia="zh-CN"/>
          </w:rPr>
          <w:t>|</w:t>
        </w:r>
      </w:ins>
    </w:p>
    <w:p w14:paraId="6B53E006" w14:textId="77777777" w:rsidR="00726B14" w:rsidRDefault="00726B14" w:rsidP="00726B14">
      <w:pPr>
        <w:pStyle w:val="PL"/>
        <w:rPr>
          <w:ins w:id="224" w:author="Author" w:date="2023-09-19T10:21:00Z"/>
          <w:rFonts w:eastAsia="SimSun"/>
          <w:lang w:val="en-US" w:eastAsia="zh-CN"/>
        </w:rPr>
      </w:pPr>
      <w:ins w:id="225" w:author="Author" w:date="2023-09-19T10:21:00Z">
        <w:r>
          <w:rPr>
            <w:rFonts w:eastAsia="SimSun"/>
            <w:lang w:val="en-US" w:eastAsia="zh-CN"/>
          </w:rPr>
          <w:tab/>
        </w:r>
        <w:r w:rsidRPr="006842C3">
          <w:rPr>
            <w:rFonts w:eastAsia="SimSun"/>
            <w:lang w:val="en-US" w:eastAsia="zh-CN"/>
          </w:rPr>
          <w:t>{ ID id-</w:t>
        </w:r>
        <w:r w:rsidRPr="00FA775D">
          <w:rPr>
            <w:rFonts w:eastAsia="SimSun"/>
            <w:lang w:val="en-US" w:eastAsia="zh-CN"/>
          </w:rPr>
          <w:t>EnergyDetectionThresholdUL</w:t>
        </w:r>
        <w:r w:rsidRPr="006842C3">
          <w:rPr>
            <w:rFonts w:eastAsia="SimSun"/>
            <w:lang w:val="en-US" w:eastAsia="zh-CN"/>
          </w:rPr>
          <w:tab/>
        </w:r>
        <w:r>
          <w:rPr>
            <w:rFonts w:eastAsia="SimSun"/>
            <w:lang w:val="en-US" w:eastAsia="zh-CN"/>
          </w:rPr>
          <w:tab/>
        </w:r>
        <w:r>
          <w:rPr>
            <w:rFonts w:eastAsia="SimSun"/>
            <w:lang w:val="en-US" w:eastAsia="zh-CN"/>
          </w:rPr>
          <w:tab/>
        </w:r>
        <w:r w:rsidRPr="006842C3">
          <w:rPr>
            <w:rFonts w:eastAsia="SimSun"/>
            <w:lang w:val="en-US" w:eastAsia="zh-CN"/>
          </w:rPr>
          <w:t>CRITICALITY ignore</w:t>
        </w:r>
        <w:r>
          <w:rPr>
            <w:rFonts w:eastAsia="SimSun"/>
            <w:lang w:val="en-US" w:eastAsia="zh-CN"/>
          </w:rPr>
          <w:tab/>
        </w:r>
        <w:r w:rsidRPr="006842C3">
          <w:rPr>
            <w:rFonts w:eastAsia="SimSun"/>
            <w:lang w:val="en-US" w:eastAsia="zh-CN"/>
          </w:rPr>
          <w:t xml:space="preserve">EXTENSION </w:t>
        </w:r>
        <w:r w:rsidRPr="00FA775D">
          <w:rPr>
            <w:rFonts w:eastAsia="SimSun"/>
            <w:lang w:val="en-US" w:eastAsia="zh-CN"/>
          </w:rPr>
          <w:t>EnergyDetectionThreshold</w:t>
        </w:r>
        <w:r>
          <w:rPr>
            <w:rFonts w:eastAsia="SimSun"/>
            <w:lang w:val="en-US" w:eastAsia="zh-CN"/>
          </w:rPr>
          <w:tab/>
        </w:r>
        <w:r>
          <w:rPr>
            <w:rFonts w:eastAsia="SimSun"/>
            <w:lang w:val="en-US" w:eastAsia="zh-CN"/>
          </w:rPr>
          <w:tab/>
        </w:r>
        <w:r>
          <w:rPr>
            <w:rFonts w:eastAsia="SimSun"/>
            <w:lang w:val="en-US" w:eastAsia="zh-CN"/>
          </w:rPr>
          <w:tab/>
          <w:t xml:space="preserve">PRESENCE </w:t>
        </w:r>
        <w:r>
          <w:rPr>
            <w:lang w:val="en-US" w:eastAsia="zh-CN"/>
          </w:rPr>
          <w:t>optional</w:t>
        </w:r>
        <w:r w:rsidRPr="006842C3">
          <w:rPr>
            <w:rFonts w:eastAsia="SimSun"/>
            <w:lang w:val="en-US" w:eastAsia="zh-CN"/>
          </w:rPr>
          <w:t>}</w:t>
        </w:r>
        <w:r>
          <w:rPr>
            <w:rFonts w:eastAsia="SimSun"/>
            <w:lang w:val="en-US" w:eastAsia="zh-CN"/>
          </w:rPr>
          <w:t>|</w:t>
        </w:r>
      </w:ins>
    </w:p>
    <w:p w14:paraId="199C50BB" w14:textId="77777777" w:rsidR="00726B14" w:rsidRDefault="00726B14" w:rsidP="00726B14">
      <w:pPr>
        <w:pStyle w:val="PL"/>
        <w:rPr>
          <w:ins w:id="226" w:author="Ericsson User" w:date="2023-09-28T16:46:00Z"/>
        </w:rPr>
      </w:pPr>
      <w:ins w:id="227" w:author="Author" w:date="2023-09-19T10:21:00Z">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rsidRPr="002E4F69">
          <w:t xml:space="preserve"> </w:t>
        </w:r>
        <w:r>
          <w:tab/>
        </w:r>
        <w:r>
          <w:tab/>
        </w:r>
        <w:r>
          <w:tab/>
        </w:r>
        <w:r w:rsidRPr="002E4F69">
          <w:t>P</w:t>
        </w:r>
        <w:r>
          <w:t>RESENCE optional }</w:t>
        </w:r>
      </w:ins>
      <w:ins w:id="228" w:author="Ericsson User" w:date="2023-09-28T16:46:00Z">
        <w:r>
          <w:t>|</w:t>
        </w:r>
      </w:ins>
    </w:p>
    <w:p w14:paraId="0BC64962" w14:textId="03E274D2" w:rsidR="00726B14" w:rsidRPr="00B4006C" w:rsidRDefault="00726B14" w:rsidP="00726B14">
      <w:pPr>
        <w:pStyle w:val="PL"/>
        <w:rPr>
          <w:ins w:id="229" w:author="Author" w:date="2023-09-19T10:21:00Z"/>
          <w:rFonts w:eastAsia="SimSun"/>
          <w:lang w:val="en-US" w:eastAsia="zh-CN"/>
        </w:rPr>
      </w:pPr>
      <w:ins w:id="230" w:author="Ericsson User" w:date="2023-09-28T16:46:00Z">
        <w:r w:rsidRPr="002E4F69">
          <w:t>{ ID id-</w:t>
        </w:r>
        <w:r>
          <w:rPr>
            <w:snapToGrid w:val="0"/>
          </w:rPr>
          <w:t>NumberOfULConsistentLBTFailures</w:t>
        </w:r>
        <w:r w:rsidRPr="002E4F69">
          <w:tab/>
        </w:r>
        <w:r>
          <w:tab/>
        </w:r>
        <w:r w:rsidRPr="002E4F69">
          <w:t>CRITICALITY ignore</w:t>
        </w:r>
        <w:r w:rsidRPr="002E4F69">
          <w:tab/>
          <w:t xml:space="preserve">EXTENSION </w:t>
        </w:r>
        <w:r>
          <w:rPr>
            <w:snapToGrid w:val="0"/>
          </w:rPr>
          <w:t>NumberOfULConsistentLBTFailures</w:t>
        </w:r>
        <w:r w:rsidRPr="002E4F69">
          <w:t xml:space="preserve"> </w:t>
        </w:r>
        <w:r>
          <w:tab/>
        </w:r>
        <w:r w:rsidRPr="002E4F69">
          <w:t>P</w:t>
        </w:r>
        <w:r>
          <w:t>RESENCE optional }|</w:t>
        </w:r>
      </w:ins>
      <w:ins w:id="231" w:author="Author" w:date="2023-09-19T10:21:00Z">
        <w:r>
          <w:t>,</w:t>
        </w:r>
      </w:ins>
    </w:p>
    <w:p w14:paraId="50F9EA2D" w14:textId="77777777" w:rsidR="00726B14" w:rsidRPr="00FD0425" w:rsidRDefault="00726B14" w:rsidP="00726B14">
      <w:pPr>
        <w:pStyle w:val="PL"/>
        <w:rPr>
          <w:noProof w:val="0"/>
          <w:snapToGrid w:val="0"/>
          <w:lang w:eastAsia="zh-CN"/>
        </w:rPr>
      </w:pPr>
      <w:r w:rsidRPr="00FD0425">
        <w:rPr>
          <w:noProof w:val="0"/>
          <w:snapToGrid w:val="0"/>
          <w:lang w:eastAsia="zh-CN"/>
        </w:rPr>
        <w:tab/>
        <w:t>...</w:t>
      </w:r>
    </w:p>
    <w:p w14:paraId="1E999552" w14:textId="77777777" w:rsidR="00726B14" w:rsidRPr="00FD0425" w:rsidRDefault="00726B14" w:rsidP="00726B14">
      <w:pPr>
        <w:pStyle w:val="PL"/>
        <w:rPr>
          <w:noProof w:val="0"/>
          <w:snapToGrid w:val="0"/>
          <w:lang w:eastAsia="zh-CN"/>
        </w:rPr>
      </w:pPr>
      <w:r w:rsidRPr="00FD0425">
        <w:rPr>
          <w:noProof w:val="0"/>
          <w:snapToGrid w:val="0"/>
          <w:lang w:eastAsia="zh-CN"/>
        </w:rPr>
        <w:t>}</w:t>
      </w:r>
    </w:p>
    <w:p w14:paraId="05021D85" w14:textId="77777777" w:rsidR="00726B14" w:rsidRDefault="00726B14" w:rsidP="00726B14">
      <w:pPr>
        <w:pStyle w:val="PL"/>
        <w:rPr>
          <w:noProof w:val="0"/>
          <w:snapToGrid w:val="0"/>
          <w:lang w:eastAsia="zh-CN"/>
        </w:rPr>
      </w:pPr>
    </w:p>
    <w:p w14:paraId="0651CDAF" w14:textId="458D8ED7" w:rsidR="00726B14" w:rsidRPr="00726B14" w:rsidRDefault="00726B14" w:rsidP="00F069A7">
      <w:pPr>
        <w:rPr>
          <w:rFonts w:ascii="Courier New" w:hAnsi="Courier New"/>
          <w:noProof/>
          <w:snapToGrid w:val="0"/>
          <w:sz w:val="16"/>
        </w:rPr>
      </w:pPr>
      <w:ins w:id="232" w:author="Ericsson User" w:date="2023-09-28T16:47:00Z">
        <w:r w:rsidRPr="00726B14">
          <w:rPr>
            <w:rFonts w:ascii="Courier New" w:hAnsi="Courier New"/>
            <w:noProof/>
            <w:snapToGrid w:val="0"/>
            <w:sz w:val="16"/>
          </w:rPr>
          <w:t>NumberOfULConsistentLBTFailures ::= INTEGER (0..65535,...)</w:t>
        </w:r>
      </w:ins>
    </w:p>
    <w:p w14:paraId="42EAFADF" w14:textId="77777777" w:rsidR="00F13A8D" w:rsidRDefault="00F13A8D" w:rsidP="00F13A8D">
      <w:r>
        <w:t>------------------------------------------  Next change --------------------------------------------------</w:t>
      </w:r>
    </w:p>
    <w:p w14:paraId="49C45C48" w14:textId="77777777" w:rsidR="00C40862" w:rsidRPr="00FD0425" w:rsidRDefault="00C40862" w:rsidP="00C40862">
      <w:pPr>
        <w:pStyle w:val="Heading3"/>
      </w:pPr>
      <w:bookmarkStart w:id="233" w:name="_Toc20955410"/>
      <w:bookmarkStart w:id="234" w:name="_Toc29991618"/>
      <w:bookmarkStart w:id="235" w:name="_Toc36556021"/>
      <w:bookmarkStart w:id="236" w:name="_Toc44497806"/>
      <w:bookmarkStart w:id="237" w:name="_Toc45108193"/>
      <w:bookmarkStart w:id="238" w:name="_Toc45901813"/>
      <w:bookmarkStart w:id="239" w:name="_Toc51850894"/>
      <w:bookmarkStart w:id="240" w:name="_Toc56693898"/>
      <w:bookmarkStart w:id="241" w:name="_Toc64447442"/>
      <w:bookmarkStart w:id="242" w:name="_Toc66286936"/>
      <w:bookmarkStart w:id="243" w:name="_Toc74151634"/>
      <w:bookmarkStart w:id="244" w:name="_Toc88654108"/>
      <w:bookmarkStart w:id="245" w:name="_Toc97904464"/>
      <w:bookmarkStart w:id="246" w:name="_Toc98868602"/>
      <w:bookmarkStart w:id="247" w:name="_Toc105174888"/>
      <w:bookmarkStart w:id="248" w:name="_Toc106109725"/>
      <w:bookmarkStart w:id="249" w:name="_Toc113825547"/>
      <w:bookmarkStart w:id="250" w:name="_Toc120033704"/>
      <w:r w:rsidRPr="00FD0425">
        <w:t>9.3.7</w:t>
      </w:r>
      <w:r w:rsidRPr="00FD0425">
        <w:tab/>
        <w:t>Constant definitions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3099E98" w14:textId="77777777" w:rsidR="00C40862" w:rsidRDefault="00C40862" w:rsidP="00C40862">
      <w:pPr>
        <w:pStyle w:val="PL"/>
        <w:rPr>
          <w:snapToGrid w:val="0"/>
        </w:rPr>
      </w:pPr>
      <w:bookmarkStart w:id="251" w:name="_Hlk138181653"/>
    </w:p>
    <w:p w14:paraId="4233E294" w14:textId="77777777" w:rsidR="00C40862" w:rsidRPr="004D2051" w:rsidRDefault="00C40862" w:rsidP="00C40862">
      <w:pPr>
        <w:pStyle w:val="PL"/>
        <w:spacing w:line="0" w:lineRule="atLeast"/>
        <w:rPr>
          <w:snapToGrid w:val="0"/>
        </w:rPr>
      </w:pPr>
      <w:r w:rsidRPr="004D2051">
        <w:rPr>
          <w:snapToGrid w:val="0"/>
        </w:rPr>
        <w:t>[snip]</w:t>
      </w:r>
    </w:p>
    <w:p w14:paraId="36BFFBA5" w14:textId="77777777" w:rsidR="00C40862" w:rsidRDefault="00C40862" w:rsidP="00C40862">
      <w:pPr>
        <w:pStyle w:val="PL"/>
        <w:rPr>
          <w:snapToGrid w:val="0"/>
        </w:rPr>
      </w:pPr>
    </w:p>
    <w:p w14:paraId="732A0B10" w14:textId="009D89E6" w:rsidR="00C40862" w:rsidRDefault="00C40862" w:rsidP="00C40862">
      <w:pPr>
        <w:pStyle w:val="PL"/>
        <w:rPr>
          <w:snapToGrid w:val="0"/>
          <w:lang w:eastAsia="en-GB"/>
        </w:rPr>
      </w:pPr>
      <w:r w:rsidRPr="00F55E12">
        <w:rPr>
          <w:snapToGrid w:val="0"/>
        </w:rPr>
        <w:t>id-</w:t>
      </w:r>
      <w:r>
        <w:rPr>
          <w:lang w:eastAsia="zh-CN"/>
        </w:rPr>
        <w:t>HashedUEIdentity</w:t>
      </w:r>
      <w:r w:rsidRPr="00772A8F">
        <w:rPr>
          <w:lang w:eastAsia="zh-CN"/>
        </w:rPr>
        <w:t>IndexValue</w:t>
      </w:r>
      <w:bookmarkEnd w:id="251"/>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sidRPr="00F00871">
        <w:rPr>
          <w:snapToGrid w:val="0"/>
          <w:lang w:val="en-US"/>
        </w:rPr>
        <w:t xml:space="preserve"> </w:t>
      </w:r>
      <w:r>
        <w:rPr>
          <w:snapToGrid w:val="0"/>
          <w:lang w:eastAsia="en-GB"/>
        </w:rPr>
        <w:t>372</w:t>
      </w:r>
    </w:p>
    <w:p w14:paraId="4A553108" w14:textId="77777777" w:rsidR="00060935" w:rsidRPr="00060935" w:rsidRDefault="00060935" w:rsidP="00060935">
      <w:pPr>
        <w:pStyle w:val="PL"/>
        <w:rPr>
          <w:snapToGrid w:val="0"/>
          <w:lang w:eastAsia="zh-CN"/>
        </w:rPr>
      </w:pPr>
      <w:r w:rsidRPr="00060935">
        <w:rPr>
          <w:snapToGrid w:val="0"/>
          <w:lang w:eastAsia="zh-CN"/>
        </w:rPr>
        <w:t>id-QosFlowMappingIndication</w:t>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t>ProtocolIE-ID ::= 373</w:t>
      </w:r>
    </w:p>
    <w:p w14:paraId="417EC087" w14:textId="4146CD88" w:rsidR="00060935" w:rsidRPr="002B4083" w:rsidRDefault="00060935" w:rsidP="00060935">
      <w:pPr>
        <w:pStyle w:val="PL"/>
        <w:rPr>
          <w:snapToGrid w:val="0"/>
          <w:lang w:eastAsia="zh-CN"/>
        </w:rPr>
      </w:pPr>
      <w:r w:rsidRPr="00060935">
        <w:rPr>
          <w:snapToGrid w:val="0"/>
          <w:lang w:eastAsia="zh-CN"/>
        </w:rPr>
        <w:t>id-Full-and-Short-I-RNTI-Profile-List</w:t>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t>ProtocolIE-ID ::= 374</w:t>
      </w:r>
    </w:p>
    <w:p w14:paraId="5FD7AB12" w14:textId="77777777" w:rsidR="00C40862" w:rsidRPr="002B4083" w:rsidRDefault="00C40862" w:rsidP="00C40862">
      <w:pPr>
        <w:pStyle w:val="PL"/>
        <w:rPr>
          <w:del w:id="252" w:author="Author" w:date="2023-09-19T10:21:00Z"/>
          <w:snapToGrid w:val="0"/>
          <w:lang w:eastAsia="zh-CN"/>
        </w:rPr>
      </w:pPr>
    </w:p>
    <w:p w14:paraId="6FCAAAB3" w14:textId="77777777" w:rsidR="00C40862" w:rsidRDefault="00C40862" w:rsidP="00C40862">
      <w:pPr>
        <w:pStyle w:val="PL"/>
        <w:rPr>
          <w:del w:id="253" w:author="Author" w:date="2023-09-19T10:21:00Z"/>
          <w:snapToGrid w:val="0"/>
          <w:lang w:eastAsia="zh-CN"/>
        </w:rPr>
      </w:pPr>
    </w:p>
    <w:p w14:paraId="4D039B13" w14:textId="77777777" w:rsidR="00C40862" w:rsidRPr="00C40862" w:rsidRDefault="00C40862" w:rsidP="00C40862">
      <w:pPr>
        <w:pStyle w:val="PL"/>
        <w:rPr>
          <w:ins w:id="254" w:author="Author" w:date="2023-09-19T10:21:00Z"/>
          <w:lang w:eastAsia="en-GB"/>
        </w:rPr>
      </w:pPr>
      <w:ins w:id="255" w:author="Author" w:date="2023-09-19T10:21:00Z">
        <w:r w:rsidRPr="00C40862">
          <w:rPr>
            <w:rFonts w:eastAsia="SimSun" w:cs="Courier New"/>
            <w:szCs w:val="16"/>
            <w:lang w:eastAsia="zh-CN"/>
          </w:rPr>
          <w:t>id-ChannelOccupancyTimePercentageUL</w:t>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t>ProtocolIE-ID ::= xx1</w:t>
        </w:r>
      </w:ins>
    </w:p>
    <w:p w14:paraId="1E610018" w14:textId="77777777" w:rsidR="00C40862" w:rsidRPr="00C40862" w:rsidRDefault="00C40862" w:rsidP="00C40862">
      <w:pPr>
        <w:pStyle w:val="PL"/>
        <w:rPr>
          <w:ins w:id="256" w:author="Author" w:date="2023-09-19T10:21:00Z"/>
          <w:rFonts w:eastAsia="SimSun"/>
          <w:snapToGrid w:val="0"/>
          <w:lang w:eastAsia="zh-CN"/>
        </w:rPr>
      </w:pPr>
      <w:ins w:id="257" w:author="Author" w:date="2023-09-19T10:21:00Z">
        <w:r w:rsidRPr="00C40862">
          <w:rPr>
            <w:rFonts w:eastAsia="SimSun" w:cs="Courier New"/>
            <w:szCs w:val="16"/>
            <w:lang w:eastAsia="zh-CN"/>
          </w:rPr>
          <w:t>id-EnergyDetectionThresholdUL</w:t>
        </w:r>
        <w:r w:rsidRPr="00C40862">
          <w:rPr>
            <w:rFonts w:eastAsia="SimSun" w:cs="Courier New"/>
            <w:szCs w:val="16"/>
            <w:lang w:eastAsia="zh-CN"/>
          </w:rPr>
          <w:tab/>
        </w:r>
        <w:r w:rsidRPr="00C40862">
          <w:rPr>
            <w:rFonts w:eastAsia="SimSun" w:cs="Courier New"/>
            <w:szCs w:val="16"/>
            <w:lang w:eastAsia="zh-CN"/>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r>
        <w:r w:rsidRPr="00C40862">
          <w:rPr>
            <w:lang w:eastAsia="en-GB"/>
          </w:rPr>
          <w:tab/>
          <w:t>ProtocolIE-ID ::= xx2</w:t>
        </w:r>
      </w:ins>
    </w:p>
    <w:p w14:paraId="0A4D6A8B" w14:textId="77777777" w:rsidR="00C40862" w:rsidRPr="00C40862" w:rsidRDefault="00C40862" w:rsidP="00C40862">
      <w:pPr>
        <w:pStyle w:val="PL"/>
        <w:rPr>
          <w:ins w:id="258" w:author="Author" w:date="2023-09-19T10:21:00Z"/>
          <w:snapToGrid w:val="0"/>
          <w:lang w:eastAsia="zh-CN"/>
        </w:rPr>
      </w:pPr>
      <w:ins w:id="259" w:author="Author" w:date="2023-09-19T10:21:00Z">
        <w:r w:rsidRPr="00DA2E11">
          <w:rPr>
            <w:rFonts w:eastAsia="DengXian"/>
            <w:snapToGrid w:val="0"/>
            <w:lang w:eastAsia="en-GB"/>
          </w:rPr>
          <w:t>id-SuccessfulPSCell</w:t>
        </w:r>
        <w:r>
          <w:rPr>
            <w:rFonts w:eastAsia="DengXian"/>
            <w:snapToGrid w:val="0"/>
            <w:lang w:eastAsia="en-GB"/>
          </w:rPr>
          <w:t>Change</w:t>
        </w:r>
        <w:r w:rsidRPr="00DA2E11">
          <w:rPr>
            <w:rFonts w:eastAsia="DengXian"/>
            <w:snapToGrid w:val="0"/>
            <w:lang w:eastAsia="en-GB"/>
          </w:rPr>
          <w:t>ReportInformation</w:t>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t xml:space="preserve">ProtocolIE-ID ::= </w:t>
        </w:r>
        <w:r>
          <w:rPr>
            <w:rFonts w:eastAsia="SimSun"/>
            <w:snapToGrid w:val="0"/>
          </w:rPr>
          <w:t>xx3</w:t>
        </w:r>
      </w:ins>
    </w:p>
    <w:p w14:paraId="56FD1775" w14:textId="77777777" w:rsidR="00C40862" w:rsidRDefault="00C40862" w:rsidP="00C40862">
      <w:pPr>
        <w:pStyle w:val="PL"/>
        <w:rPr>
          <w:ins w:id="260" w:author="Author" w:date="2023-09-19T10:21:00Z"/>
          <w:rFonts w:eastAsia="SimSun"/>
          <w:snapToGrid w:val="0"/>
        </w:rPr>
      </w:pPr>
      <w:ins w:id="261" w:author="Author" w:date="2023-09-19T10:21:00Z">
        <w:r w:rsidRPr="007E6716">
          <w:rPr>
            <w:snapToGrid w:val="0"/>
          </w:rPr>
          <w:t>id-</w:t>
        </w:r>
        <w:r>
          <w:rPr>
            <w:rFonts w:eastAsia="DengXian"/>
            <w:lang w:eastAsia="ja-JP"/>
          </w:rPr>
          <w:t>PSCellListContainer</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sidRPr="007866D0">
          <w:rPr>
            <w:rFonts w:eastAsia="SimSun"/>
            <w:snapToGrid w:val="0"/>
            <w:lang w:eastAsia="en-GB"/>
          </w:rPr>
          <w:t xml:space="preserve">ProtocolIE-ID ::= </w:t>
        </w:r>
        <w:r>
          <w:rPr>
            <w:rFonts w:eastAsia="SimSun"/>
            <w:snapToGrid w:val="0"/>
          </w:rPr>
          <w:t>xx4</w:t>
        </w:r>
      </w:ins>
    </w:p>
    <w:p w14:paraId="4679CFDA" w14:textId="77777777" w:rsidR="00C40862" w:rsidRPr="00C40862" w:rsidRDefault="00C40862" w:rsidP="00C40862">
      <w:pPr>
        <w:pStyle w:val="PL"/>
        <w:rPr>
          <w:ins w:id="262" w:author="Author" w:date="2023-09-19T10:21:00Z"/>
          <w:snapToGrid w:val="0"/>
          <w:lang w:val="it-IT" w:eastAsia="zh-CN"/>
        </w:rPr>
      </w:pPr>
      <w:ins w:id="263" w:author="Author" w:date="2023-09-19T10:21:00Z">
        <w:r w:rsidRPr="00DA4709">
          <w:rPr>
            <w:snapToGrid w:val="0"/>
            <w:lang w:val="it-IT"/>
          </w:rPr>
          <w:t>id-</w:t>
        </w:r>
        <w:r w:rsidRPr="00DA4709">
          <w:rPr>
            <w:rFonts w:eastAsia="DengXian"/>
            <w:lang w:val="it-IT" w:eastAsia="ja-JP"/>
          </w:rPr>
          <w:t>RadioResourceS</w:t>
        </w:r>
        <w:r>
          <w:rPr>
            <w:rFonts w:eastAsia="DengXian"/>
            <w:lang w:val="it-IT" w:eastAsia="ja-JP"/>
          </w:rPr>
          <w:t>tatusNR-U</w:t>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SimSun"/>
            <w:snapToGrid w:val="0"/>
            <w:lang w:val="it-IT" w:eastAsia="en-GB"/>
          </w:rPr>
          <w:t xml:space="preserve">ProtocolIE-ID ::= </w:t>
        </w:r>
        <w:r w:rsidRPr="00DA4709">
          <w:rPr>
            <w:rFonts w:eastAsia="SimSun"/>
            <w:snapToGrid w:val="0"/>
            <w:lang w:val="it-IT"/>
          </w:rPr>
          <w:t>xx</w:t>
        </w:r>
        <w:r>
          <w:rPr>
            <w:rFonts w:eastAsia="SimSun"/>
            <w:snapToGrid w:val="0"/>
            <w:lang w:val="it-IT"/>
          </w:rPr>
          <w:t>5</w:t>
        </w:r>
      </w:ins>
    </w:p>
    <w:p w14:paraId="4A27AAB2" w14:textId="77777777" w:rsidR="00C40862" w:rsidRPr="00F00871" w:rsidRDefault="00C40862" w:rsidP="00C40862">
      <w:pPr>
        <w:pStyle w:val="PL"/>
        <w:rPr>
          <w:ins w:id="264" w:author="Ericsson User" w:date="2023-09-28T16:49:00Z"/>
          <w:snapToGrid w:val="0"/>
          <w:lang w:val="en-US"/>
        </w:rPr>
      </w:pPr>
      <w:ins w:id="265" w:author="Author" w:date="2023-09-19T10:21:00Z">
        <w:r w:rsidRPr="00F00871">
          <w:rPr>
            <w:snapToGrid w:val="0"/>
            <w:lang w:val="en-US"/>
          </w:rPr>
          <w:t>id-CPACConfiguration</w:t>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r>
        <w:r w:rsidRPr="00F00871">
          <w:rPr>
            <w:snapToGrid w:val="0"/>
            <w:lang w:val="en-US"/>
          </w:rPr>
          <w:tab/>
          <w:t>ProtocolIE-ID ::= xxx</w:t>
        </w:r>
      </w:ins>
    </w:p>
    <w:p w14:paraId="58B93219" w14:textId="7531BD68" w:rsidR="00C40862" w:rsidRPr="00C40862" w:rsidRDefault="00C40862" w:rsidP="00C40862">
      <w:pPr>
        <w:pStyle w:val="PL"/>
        <w:rPr>
          <w:ins w:id="266" w:author="Author" w:date="2023-09-19T10:21:00Z"/>
          <w:snapToGrid w:val="0"/>
          <w:lang w:val="en-US" w:eastAsia="zh-CN"/>
        </w:rPr>
      </w:pPr>
      <w:ins w:id="267" w:author="Ericsson User" w:date="2023-09-28T16:49:00Z">
        <w:r w:rsidRPr="00C40862">
          <w:rPr>
            <w:snapToGrid w:val="0"/>
            <w:lang w:val="en-US"/>
          </w:rPr>
          <w:t>id-</w:t>
        </w:r>
        <w:r>
          <w:rPr>
            <w:snapToGrid w:val="0"/>
          </w:rPr>
          <w:t>NumberOfULConsistentLBTFailures</w:t>
        </w:r>
        <w:r w:rsidRPr="00C40862">
          <w:rPr>
            <w:snapToGrid w:val="0"/>
            <w:lang w:val="en-US"/>
            <w:rPrChange w:id="268" w:author="Ericsson User" w:date="2023-09-28T16:49:00Z">
              <w:rPr>
                <w:snapToGrid w:val="0"/>
                <w:lang w:val="it-IT"/>
              </w:rPr>
            </w:rPrChange>
          </w:rPr>
          <w:tab/>
        </w:r>
        <w:r w:rsidRPr="00C40862">
          <w:rPr>
            <w:snapToGrid w:val="0"/>
            <w:lang w:val="en-US"/>
            <w:rPrChange w:id="269" w:author="Ericsson User" w:date="2023-09-28T16:49:00Z">
              <w:rPr>
                <w:snapToGrid w:val="0"/>
                <w:lang w:val="it-IT"/>
              </w:rPr>
            </w:rPrChange>
          </w:rPr>
          <w:tab/>
        </w:r>
        <w:r w:rsidRPr="00C40862">
          <w:rPr>
            <w:snapToGrid w:val="0"/>
            <w:lang w:val="en-US"/>
            <w:rPrChange w:id="270" w:author="Ericsson User" w:date="2023-09-28T16:49:00Z">
              <w:rPr>
                <w:snapToGrid w:val="0"/>
                <w:lang w:val="it-IT"/>
              </w:rPr>
            </w:rPrChange>
          </w:rPr>
          <w:tab/>
        </w:r>
        <w:r w:rsidRPr="00C40862">
          <w:rPr>
            <w:snapToGrid w:val="0"/>
            <w:lang w:val="en-US"/>
            <w:rPrChange w:id="271" w:author="Ericsson User" w:date="2023-09-28T16:49:00Z">
              <w:rPr>
                <w:snapToGrid w:val="0"/>
                <w:lang w:val="it-IT"/>
              </w:rPr>
            </w:rPrChange>
          </w:rPr>
          <w:tab/>
        </w:r>
        <w:r w:rsidRPr="00C40862">
          <w:rPr>
            <w:snapToGrid w:val="0"/>
            <w:lang w:val="en-US"/>
            <w:rPrChange w:id="272" w:author="Ericsson User" w:date="2023-09-28T16:49:00Z">
              <w:rPr>
                <w:snapToGrid w:val="0"/>
                <w:lang w:val="it-IT"/>
              </w:rPr>
            </w:rPrChange>
          </w:rPr>
          <w:tab/>
        </w:r>
        <w:r w:rsidRPr="00C40862">
          <w:rPr>
            <w:snapToGrid w:val="0"/>
            <w:lang w:val="en-US"/>
            <w:rPrChange w:id="273" w:author="Ericsson User" w:date="2023-09-28T16:49:00Z">
              <w:rPr>
                <w:snapToGrid w:val="0"/>
                <w:lang w:val="it-IT"/>
              </w:rPr>
            </w:rPrChange>
          </w:rPr>
          <w:tab/>
        </w:r>
        <w:r w:rsidRPr="00C40862">
          <w:rPr>
            <w:snapToGrid w:val="0"/>
            <w:lang w:val="en-US"/>
            <w:rPrChange w:id="274" w:author="Ericsson User" w:date="2023-09-28T16:49:00Z">
              <w:rPr>
                <w:snapToGrid w:val="0"/>
                <w:lang w:val="it-IT"/>
              </w:rPr>
            </w:rPrChange>
          </w:rPr>
          <w:tab/>
        </w:r>
        <w:r w:rsidRPr="00C40862">
          <w:rPr>
            <w:snapToGrid w:val="0"/>
            <w:lang w:val="en-US"/>
            <w:rPrChange w:id="275" w:author="Ericsson User" w:date="2023-09-28T16:49:00Z">
              <w:rPr>
                <w:snapToGrid w:val="0"/>
                <w:lang w:val="it-IT"/>
              </w:rPr>
            </w:rPrChange>
          </w:rPr>
          <w:tab/>
        </w:r>
        <w:r w:rsidRPr="00C40862">
          <w:rPr>
            <w:snapToGrid w:val="0"/>
            <w:lang w:val="en-US"/>
            <w:rPrChange w:id="276" w:author="Ericsson User" w:date="2023-09-28T16:49:00Z">
              <w:rPr>
                <w:snapToGrid w:val="0"/>
                <w:lang w:val="it-IT"/>
              </w:rPr>
            </w:rPrChange>
          </w:rPr>
          <w:tab/>
        </w:r>
        <w:r w:rsidRPr="00C40862">
          <w:rPr>
            <w:snapToGrid w:val="0"/>
            <w:lang w:val="en-US"/>
            <w:rPrChange w:id="277" w:author="Ericsson User" w:date="2023-09-28T16:49:00Z">
              <w:rPr>
                <w:snapToGrid w:val="0"/>
                <w:lang w:val="it-IT"/>
              </w:rPr>
            </w:rPrChange>
          </w:rPr>
          <w:tab/>
        </w:r>
        <w:r w:rsidRPr="00C40862">
          <w:rPr>
            <w:snapToGrid w:val="0"/>
            <w:lang w:val="en-US"/>
            <w:rPrChange w:id="278" w:author="Ericsson User" w:date="2023-09-28T16:49:00Z">
              <w:rPr>
                <w:snapToGrid w:val="0"/>
                <w:lang w:val="it-IT"/>
              </w:rPr>
            </w:rPrChange>
          </w:rPr>
          <w:tab/>
        </w:r>
        <w:r w:rsidRPr="00C40862">
          <w:rPr>
            <w:snapToGrid w:val="0"/>
            <w:lang w:val="en-US"/>
            <w:rPrChange w:id="279" w:author="Ericsson User" w:date="2023-09-28T16:49:00Z">
              <w:rPr>
                <w:snapToGrid w:val="0"/>
                <w:lang w:val="it-IT"/>
              </w:rPr>
            </w:rPrChange>
          </w:rPr>
          <w:tab/>
        </w:r>
        <w:r w:rsidRPr="00C40862">
          <w:rPr>
            <w:snapToGrid w:val="0"/>
            <w:lang w:val="en-US"/>
            <w:rPrChange w:id="280" w:author="Ericsson User" w:date="2023-09-28T16:49:00Z">
              <w:rPr>
                <w:snapToGrid w:val="0"/>
                <w:lang w:val="it-IT"/>
              </w:rPr>
            </w:rPrChange>
          </w:rPr>
          <w:tab/>
        </w:r>
        <w:r w:rsidRPr="00C40862">
          <w:rPr>
            <w:snapToGrid w:val="0"/>
            <w:lang w:val="en-US"/>
            <w:rPrChange w:id="281" w:author="Ericsson User" w:date="2023-09-28T16:49:00Z">
              <w:rPr>
                <w:snapToGrid w:val="0"/>
                <w:lang w:val="it-IT"/>
              </w:rPr>
            </w:rPrChange>
          </w:rPr>
          <w:tab/>
        </w:r>
        <w:r w:rsidRPr="00C40862">
          <w:rPr>
            <w:snapToGrid w:val="0"/>
            <w:lang w:val="en-US"/>
            <w:rPrChange w:id="282" w:author="Ericsson User" w:date="2023-09-28T16:49:00Z">
              <w:rPr>
                <w:snapToGrid w:val="0"/>
                <w:lang w:val="it-IT"/>
              </w:rPr>
            </w:rPrChange>
          </w:rPr>
          <w:tab/>
        </w:r>
        <w:r w:rsidRPr="00C40862">
          <w:rPr>
            <w:snapToGrid w:val="0"/>
            <w:lang w:val="en-US"/>
            <w:rPrChange w:id="283" w:author="Ericsson User" w:date="2023-09-28T16:49:00Z">
              <w:rPr>
                <w:snapToGrid w:val="0"/>
                <w:lang w:val="it-IT"/>
              </w:rPr>
            </w:rPrChange>
          </w:rPr>
          <w:tab/>
        </w:r>
        <w:r w:rsidRPr="00C40862">
          <w:rPr>
            <w:snapToGrid w:val="0"/>
            <w:lang w:val="en-US"/>
            <w:rPrChange w:id="284" w:author="Ericsson User" w:date="2023-09-28T16:49:00Z">
              <w:rPr>
                <w:snapToGrid w:val="0"/>
                <w:lang w:val="it-IT"/>
              </w:rPr>
            </w:rPrChange>
          </w:rPr>
          <w:tab/>
        </w:r>
        <w:r w:rsidRPr="00C40862">
          <w:rPr>
            <w:snapToGrid w:val="0"/>
            <w:lang w:val="en-US"/>
            <w:rPrChange w:id="285" w:author="Ericsson User" w:date="2023-09-28T16:49:00Z">
              <w:rPr>
                <w:snapToGrid w:val="0"/>
                <w:lang w:val="it-IT"/>
              </w:rPr>
            </w:rPrChange>
          </w:rPr>
          <w:tab/>
        </w:r>
        <w:r w:rsidRPr="00C40862">
          <w:rPr>
            <w:snapToGrid w:val="0"/>
            <w:lang w:val="en-US"/>
            <w:rPrChange w:id="286" w:author="Ericsson User" w:date="2023-09-28T16:49:00Z">
              <w:rPr>
                <w:snapToGrid w:val="0"/>
                <w:lang w:val="it-IT"/>
              </w:rPr>
            </w:rPrChange>
          </w:rPr>
          <w:tab/>
        </w:r>
        <w:r w:rsidRPr="00C40862">
          <w:rPr>
            <w:snapToGrid w:val="0"/>
            <w:lang w:val="en-US"/>
            <w:rPrChange w:id="287" w:author="Ericsson User" w:date="2023-09-28T16:49:00Z">
              <w:rPr>
                <w:snapToGrid w:val="0"/>
                <w:lang w:val="it-IT"/>
              </w:rPr>
            </w:rPrChange>
          </w:rPr>
          <w:tab/>
          <w:t xml:space="preserve">ProtocolIE-ID ::= </w:t>
        </w:r>
        <w:r>
          <w:rPr>
            <w:snapToGrid w:val="0"/>
            <w:lang w:val="en-US"/>
          </w:rPr>
          <w:t>yyy</w:t>
        </w:r>
      </w:ins>
    </w:p>
    <w:p w14:paraId="6ECC59F5" w14:textId="77777777" w:rsidR="00C40862" w:rsidRPr="00C40862" w:rsidRDefault="00C40862" w:rsidP="00C40862">
      <w:pPr>
        <w:pStyle w:val="PL"/>
        <w:rPr>
          <w:snapToGrid w:val="0"/>
          <w:lang w:val="en-US" w:eastAsia="zh-CN"/>
        </w:rPr>
      </w:pPr>
    </w:p>
    <w:p w14:paraId="30A41067" w14:textId="77777777" w:rsidR="00C40862" w:rsidRPr="00F00871" w:rsidRDefault="00C40862" w:rsidP="00C40862">
      <w:pPr>
        <w:pStyle w:val="PL"/>
        <w:rPr>
          <w:snapToGrid w:val="0"/>
          <w:lang w:val="en-US"/>
        </w:rPr>
      </w:pPr>
      <w:r w:rsidRPr="00F00871">
        <w:rPr>
          <w:snapToGrid w:val="0"/>
          <w:lang w:val="en-US"/>
        </w:rPr>
        <w:t>END</w:t>
      </w:r>
    </w:p>
    <w:p w14:paraId="1FE695DE" w14:textId="77777777" w:rsidR="004165EA" w:rsidRPr="000D6CD9" w:rsidRDefault="004165EA" w:rsidP="004165EA">
      <w:pPr>
        <w:pStyle w:val="PL"/>
        <w:rPr>
          <w:noProof w:val="0"/>
          <w:lang w:val="fr-FR"/>
        </w:rPr>
      </w:pPr>
    </w:p>
    <w:p w14:paraId="23835204" w14:textId="32ABD978" w:rsidR="004165EA" w:rsidRPr="0023131E" w:rsidRDefault="004165EA" w:rsidP="00F069A7">
      <w:r>
        <w:t>------------------------------------------  End of changes --------------------------------------------------</w:t>
      </w:r>
    </w:p>
    <w:sectPr w:rsidR="004165EA" w:rsidRPr="0023131E" w:rsidSect="00351B8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1D59D" w14:textId="77777777" w:rsidR="002A0CF7" w:rsidRDefault="002A0CF7">
      <w:r>
        <w:separator/>
      </w:r>
    </w:p>
  </w:endnote>
  <w:endnote w:type="continuationSeparator" w:id="0">
    <w:p w14:paraId="5F43E6A4" w14:textId="77777777" w:rsidR="002A0CF7" w:rsidRDefault="002A0CF7">
      <w:r>
        <w:continuationSeparator/>
      </w:r>
    </w:p>
  </w:endnote>
  <w:endnote w:type="continuationNotice" w:id="1">
    <w:p w14:paraId="0FB00AA3" w14:textId="77777777" w:rsidR="002A0CF7" w:rsidRDefault="002A0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C03988" w14:textId="77777777" w:rsidR="002A0CF7" w:rsidRDefault="002A0CF7">
      <w:r>
        <w:separator/>
      </w:r>
    </w:p>
  </w:footnote>
  <w:footnote w:type="continuationSeparator" w:id="0">
    <w:p w14:paraId="0968BB0B" w14:textId="77777777" w:rsidR="002A0CF7" w:rsidRDefault="002A0CF7">
      <w:r>
        <w:continuationSeparator/>
      </w:r>
    </w:p>
  </w:footnote>
  <w:footnote w:type="continuationNotice" w:id="1">
    <w:p w14:paraId="4899155D" w14:textId="77777777" w:rsidR="002A0CF7" w:rsidRDefault="002A0C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012E9"/>
    <w:multiLevelType w:val="multilevel"/>
    <w:tmpl w:val="024012E9"/>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B10544"/>
    <w:multiLevelType w:val="hybridMultilevel"/>
    <w:tmpl w:val="72708D4A"/>
    <w:lvl w:ilvl="0" w:tplc="70BA04CC">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530BA3"/>
    <w:multiLevelType w:val="hybridMultilevel"/>
    <w:tmpl w:val="F2F8B64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741A52"/>
    <w:multiLevelType w:val="hybridMultilevel"/>
    <w:tmpl w:val="5CCA16F8"/>
    <w:lvl w:ilvl="0" w:tplc="1B3AE5D6">
      <w:start w:val="1"/>
      <w:numFmt w:val="decimal"/>
      <w:lvlText w:val="2.%1."/>
      <w:lvlJc w:val="left"/>
      <w:pPr>
        <w:ind w:left="360" w:hanging="360"/>
      </w:pPr>
      <w:rPr>
        <w:rFonts w:hint="default"/>
        <w:lang w:val="en-US"/>
      </w:rPr>
    </w:lvl>
    <w:lvl w:ilvl="1" w:tplc="F01CE556">
      <w:start w:val="1"/>
      <w:numFmt w:val="decimal"/>
      <w:lvlText w:val="2.1.%2."/>
      <w:lvlJc w:val="left"/>
      <w:pPr>
        <w:ind w:left="63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0A469B2"/>
    <w:multiLevelType w:val="multilevel"/>
    <w:tmpl w:val="2DCA248A"/>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9F5966"/>
    <w:multiLevelType w:val="hybridMultilevel"/>
    <w:tmpl w:val="98907A00"/>
    <w:lvl w:ilvl="0" w:tplc="BEB6CC20">
      <w:start w:val="2022"/>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AE2FBC"/>
    <w:multiLevelType w:val="hybridMultilevel"/>
    <w:tmpl w:val="257662F0"/>
    <w:lvl w:ilvl="0" w:tplc="E47E61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A75295C"/>
    <w:multiLevelType w:val="hybridMultilevel"/>
    <w:tmpl w:val="CCA2FB56"/>
    <w:lvl w:ilvl="0" w:tplc="E334EFA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7678B"/>
    <w:multiLevelType w:val="hybridMultilevel"/>
    <w:tmpl w:val="3E5EF7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620B3A"/>
    <w:multiLevelType w:val="hybridMultilevel"/>
    <w:tmpl w:val="479CB6BE"/>
    <w:lvl w:ilvl="0" w:tplc="FF3401A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E44EA"/>
    <w:multiLevelType w:val="hybridMultilevel"/>
    <w:tmpl w:val="0882B46C"/>
    <w:lvl w:ilvl="0" w:tplc="9D228DA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A0643B"/>
    <w:multiLevelType w:val="hybridMultilevel"/>
    <w:tmpl w:val="E530F18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EF2C02"/>
    <w:multiLevelType w:val="hybridMultilevel"/>
    <w:tmpl w:val="192864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E52971"/>
    <w:multiLevelType w:val="hybridMultilevel"/>
    <w:tmpl w:val="15DAAA22"/>
    <w:lvl w:ilvl="0" w:tplc="41BC2216">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6AE4B79"/>
    <w:multiLevelType w:val="hybridMultilevel"/>
    <w:tmpl w:val="8C8693B0"/>
    <w:lvl w:ilvl="0" w:tplc="662653DC">
      <w:start w:val="16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F978DC"/>
    <w:multiLevelType w:val="hybridMultilevel"/>
    <w:tmpl w:val="00AE83B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572634">
    <w:abstractNumId w:val="13"/>
  </w:num>
  <w:num w:numId="2" w16cid:durableId="1211306804">
    <w:abstractNumId w:val="9"/>
  </w:num>
  <w:num w:numId="3" w16cid:durableId="667053093">
    <w:abstractNumId w:val="7"/>
  </w:num>
  <w:num w:numId="4" w16cid:durableId="1543789000">
    <w:abstractNumId w:val="6"/>
  </w:num>
  <w:num w:numId="5" w16cid:durableId="310601183">
    <w:abstractNumId w:val="5"/>
  </w:num>
  <w:num w:numId="6" w16cid:durableId="735009145">
    <w:abstractNumId w:val="4"/>
  </w:num>
  <w:num w:numId="7" w16cid:durableId="1721855518">
    <w:abstractNumId w:val="8"/>
  </w:num>
  <w:num w:numId="8" w16cid:durableId="1356230521">
    <w:abstractNumId w:val="3"/>
  </w:num>
  <w:num w:numId="9" w16cid:durableId="2055612977">
    <w:abstractNumId w:val="2"/>
  </w:num>
  <w:num w:numId="10" w16cid:durableId="316493621">
    <w:abstractNumId w:val="1"/>
  </w:num>
  <w:num w:numId="11" w16cid:durableId="1139155782">
    <w:abstractNumId w:val="0"/>
  </w:num>
  <w:num w:numId="12" w16cid:durableId="162739929">
    <w:abstractNumId w:val="35"/>
  </w:num>
  <w:num w:numId="13" w16cid:durableId="1446578488">
    <w:abstractNumId w:val="22"/>
  </w:num>
  <w:num w:numId="14" w16cid:durableId="36241978">
    <w:abstractNumId w:val="25"/>
  </w:num>
  <w:num w:numId="15" w16cid:durableId="1937014750">
    <w:abstractNumId w:val="15"/>
  </w:num>
  <w:num w:numId="16" w16cid:durableId="307982607">
    <w:abstractNumId w:val="19"/>
  </w:num>
  <w:num w:numId="17" w16cid:durableId="1767341647">
    <w:abstractNumId w:val="29"/>
  </w:num>
  <w:num w:numId="18" w16cid:durableId="77752101">
    <w:abstractNumId w:val="27"/>
  </w:num>
  <w:num w:numId="19" w16cid:durableId="139007663">
    <w:abstractNumId w:val="23"/>
  </w:num>
  <w:num w:numId="20" w16cid:durableId="1147161938">
    <w:abstractNumId w:val="26"/>
  </w:num>
  <w:num w:numId="21" w16cid:durableId="1503231902">
    <w:abstractNumId w:val="21"/>
  </w:num>
  <w:num w:numId="22" w16cid:durableId="792558878">
    <w:abstractNumId w:val="14"/>
  </w:num>
  <w:num w:numId="23" w16cid:durableId="725644550">
    <w:abstractNumId w:val="30"/>
  </w:num>
  <w:num w:numId="24" w16cid:durableId="374938449">
    <w:abstractNumId w:val="33"/>
  </w:num>
  <w:num w:numId="25" w16cid:durableId="1868104925">
    <w:abstractNumId w:val="31"/>
  </w:num>
  <w:num w:numId="26" w16cid:durableId="1656494430">
    <w:abstractNumId w:val="32"/>
  </w:num>
  <w:num w:numId="27" w16cid:durableId="592055074">
    <w:abstractNumId w:val="12"/>
  </w:num>
  <w:num w:numId="28" w16cid:durableId="1705666827">
    <w:abstractNumId w:val="34"/>
  </w:num>
  <w:num w:numId="29" w16cid:durableId="307052705">
    <w:abstractNumId w:val="10"/>
  </w:num>
  <w:num w:numId="30" w16cid:durableId="966856115">
    <w:abstractNumId w:val="17"/>
  </w:num>
  <w:num w:numId="31" w16cid:durableId="1263488377">
    <w:abstractNumId w:val="20"/>
  </w:num>
  <w:num w:numId="32" w16cid:durableId="1047560163">
    <w:abstractNumId w:val="28"/>
  </w:num>
  <w:num w:numId="33" w16cid:durableId="1387990356">
    <w:abstractNumId w:val="36"/>
  </w:num>
  <w:num w:numId="34" w16cid:durableId="1615601399">
    <w:abstractNumId w:val="16"/>
  </w:num>
  <w:num w:numId="35" w16cid:durableId="2026400324">
    <w:abstractNumId w:val="24"/>
  </w:num>
  <w:num w:numId="36" w16cid:durableId="1395203355">
    <w:abstractNumId w:val="11"/>
  </w:num>
  <w:num w:numId="37" w16cid:durableId="3422428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5"/>
    <w:rsid w:val="00004941"/>
    <w:rsid w:val="00004B43"/>
    <w:rsid w:val="0000524C"/>
    <w:rsid w:val="00005C1D"/>
    <w:rsid w:val="0000673F"/>
    <w:rsid w:val="0000733C"/>
    <w:rsid w:val="00007581"/>
    <w:rsid w:val="00010F69"/>
    <w:rsid w:val="00011ED5"/>
    <w:rsid w:val="000148A5"/>
    <w:rsid w:val="0001647B"/>
    <w:rsid w:val="00022E4A"/>
    <w:rsid w:val="0002402B"/>
    <w:rsid w:val="00024E59"/>
    <w:rsid w:val="000302E2"/>
    <w:rsid w:val="000315C6"/>
    <w:rsid w:val="00031AAD"/>
    <w:rsid w:val="000331F3"/>
    <w:rsid w:val="00033480"/>
    <w:rsid w:val="0003468B"/>
    <w:rsid w:val="000363B5"/>
    <w:rsid w:val="00037BA8"/>
    <w:rsid w:val="00037FA5"/>
    <w:rsid w:val="00040D0D"/>
    <w:rsid w:val="000417B2"/>
    <w:rsid w:val="000420EC"/>
    <w:rsid w:val="00043BA7"/>
    <w:rsid w:val="000447FF"/>
    <w:rsid w:val="00046B26"/>
    <w:rsid w:val="00055D86"/>
    <w:rsid w:val="000560B7"/>
    <w:rsid w:val="000572D2"/>
    <w:rsid w:val="00060935"/>
    <w:rsid w:val="00061052"/>
    <w:rsid w:val="00062974"/>
    <w:rsid w:val="00063FA8"/>
    <w:rsid w:val="00063FFB"/>
    <w:rsid w:val="0006406C"/>
    <w:rsid w:val="0007157E"/>
    <w:rsid w:val="00073A19"/>
    <w:rsid w:val="000744F7"/>
    <w:rsid w:val="00074FB1"/>
    <w:rsid w:val="0007582D"/>
    <w:rsid w:val="000774BD"/>
    <w:rsid w:val="0008221D"/>
    <w:rsid w:val="0008344D"/>
    <w:rsid w:val="000838D0"/>
    <w:rsid w:val="00084C99"/>
    <w:rsid w:val="00086DA0"/>
    <w:rsid w:val="00087218"/>
    <w:rsid w:val="00091146"/>
    <w:rsid w:val="00091A28"/>
    <w:rsid w:val="00094E27"/>
    <w:rsid w:val="00096781"/>
    <w:rsid w:val="000A264A"/>
    <w:rsid w:val="000A39FF"/>
    <w:rsid w:val="000A46EC"/>
    <w:rsid w:val="000A4FCD"/>
    <w:rsid w:val="000A578E"/>
    <w:rsid w:val="000A6037"/>
    <w:rsid w:val="000A6394"/>
    <w:rsid w:val="000A69AD"/>
    <w:rsid w:val="000B0280"/>
    <w:rsid w:val="000B199F"/>
    <w:rsid w:val="000B1A45"/>
    <w:rsid w:val="000B7FED"/>
    <w:rsid w:val="000C038A"/>
    <w:rsid w:val="000C36B8"/>
    <w:rsid w:val="000C467B"/>
    <w:rsid w:val="000C646C"/>
    <w:rsid w:val="000C6485"/>
    <w:rsid w:val="000C64C2"/>
    <w:rsid w:val="000C6598"/>
    <w:rsid w:val="000D09F3"/>
    <w:rsid w:val="000D0FFF"/>
    <w:rsid w:val="000D10E9"/>
    <w:rsid w:val="000D148E"/>
    <w:rsid w:val="000D24EC"/>
    <w:rsid w:val="000D3A79"/>
    <w:rsid w:val="000D444F"/>
    <w:rsid w:val="000D44B3"/>
    <w:rsid w:val="000D549A"/>
    <w:rsid w:val="000D683B"/>
    <w:rsid w:val="000D6CD9"/>
    <w:rsid w:val="000D7427"/>
    <w:rsid w:val="000D7E94"/>
    <w:rsid w:val="000E132C"/>
    <w:rsid w:val="000E3BDA"/>
    <w:rsid w:val="000E5906"/>
    <w:rsid w:val="000F1A39"/>
    <w:rsid w:val="000F3D08"/>
    <w:rsid w:val="000F64CE"/>
    <w:rsid w:val="000F753E"/>
    <w:rsid w:val="000F7644"/>
    <w:rsid w:val="00100DAD"/>
    <w:rsid w:val="0010222E"/>
    <w:rsid w:val="00102D58"/>
    <w:rsid w:val="001044A1"/>
    <w:rsid w:val="00104752"/>
    <w:rsid w:val="00104B8A"/>
    <w:rsid w:val="00104E0E"/>
    <w:rsid w:val="00106DCC"/>
    <w:rsid w:val="00110E7C"/>
    <w:rsid w:val="001123EA"/>
    <w:rsid w:val="00113194"/>
    <w:rsid w:val="001174F5"/>
    <w:rsid w:val="00117ECD"/>
    <w:rsid w:val="00122998"/>
    <w:rsid w:val="00122D0D"/>
    <w:rsid w:val="00123A92"/>
    <w:rsid w:val="001269DE"/>
    <w:rsid w:val="00126D45"/>
    <w:rsid w:val="00127913"/>
    <w:rsid w:val="001311F6"/>
    <w:rsid w:val="00131642"/>
    <w:rsid w:val="0013673B"/>
    <w:rsid w:val="00137C2F"/>
    <w:rsid w:val="001407DB"/>
    <w:rsid w:val="00141B77"/>
    <w:rsid w:val="00143553"/>
    <w:rsid w:val="00145D43"/>
    <w:rsid w:val="00151025"/>
    <w:rsid w:val="0015424C"/>
    <w:rsid w:val="001544A9"/>
    <w:rsid w:val="00154F9D"/>
    <w:rsid w:val="00154FBD"/>
    <w:rsid w:val="00155EFE"/>
    <w:rsid w:val="00155F51"/>
    <w:rsid w:val="00161336"/>
    <w:rsid w:val="00161C60"/>
    <w:rsid w:val="001638C0"/>
    <w:rsid w:val="00164984"/>
    <w:rsid w:val="00165B6D"/>
    <w:rsid w:val="001673BF"/>
    <w:rsid w:val="00167C3C"/>
    <w:rsid w:val="00170CD2"/>
    <w:rsid w:val="001746EB"/>
    <w:rsid w:val="00176A4F"/>
    <w:rsid w:val="00176C6F"/>
    <w:rsid w:val="00177DB0"/>
    <w:rsid w:val="0018259B"/>
    <w:rsid w:val="00182D6B"/>
    <w:rsid w:val="00183371"/>
    <w:rsid w:val="00184BFD"/>
    <w:rsid w:val="00185100"/>
    <w:rsid w:val="001855D4"/>
    <w:rsid w:val="00190341"/>
    <w:rsid w:val="00190FE7"/>
    <w:rsid w:val="00191BB5"/>
    <w:rsid w:val="00192C46"/>
    <w:rsid w:val="00192E18"/>
    <w:rsid w:val="00194CCD"/>
    <w:rsid w:val="001963C5"/>
    <w:rsid w:val="0019673C"/>
    <w:rsid w:val="001967DB"/>
    <w:rsid w:val="00196CAF"/>
    <w:rsid w:val="001A08B3"/>
    <w:rsid w:val="001A1116"/>
    <w:rsid w:val="001A1ACD"/>
    <w:rsid w:val="001A1F7D"/>
    <w:rsid w:val="001A327E"/>
    <w:rsid w:val="001A7B60"/>
    <w:rsid w:val="001B04EB"/>
    <w:rsid w:val="001B30A5"/>
    <w:rsid w:val="001B3A35"/>
    <w:rsid w:val="001B505F"/>
    <w:rsid w:val="001B52F0"/>
    <w:rsid w:val="001B5C9E"/>
    <w:rsid w:val="001B7A65"/>
    <w:rsid w:val="001B7DD1"/>
    <w:rsid w:val="001C3DC5"/>
    <w:rsid w:val="001C41DD"/>
    <w:rsid w:val="001C5E99"/>
    <w:rsid w:val="001C714A"/>
    <w:rsid w:val="001C7C8F"/>
    <w:rsid w:val="001D1947"/>
    <w:rsid w:val="001D23D4"/>
    <w:rsid w:val="001D348B"/>
    <w:rsid w:val="001D3628"/>
    <w:rsid w:val="001D407E"/>
    <w:rsid w:val="001E0E68"/>
    <w:rsid w:val="001E19F4"/>
    <w:rsid w:val="001E40EC"/>
    <w:rsid w:val="001E41F3"/>
    <w:rsid w:val="001E4F37"/>
    <w:rsid w:val="001E69BA"/>
    <w:rsid w:val="001E6CC4"/>
    <w:rsid w:val="001E719A"/>
    <w:rsid w:val="001F151F"/>
    <w:rsid w:val="001F2990"/>
    <w:rsid w:val="001F2A91"/>
    <w:rsid w:val="001F5505"/>
    <w:rsid w:val="001F7B1E"/>
    <w:rsid w:val="00201175"/>
    <w:rsid w:val="002017C5"/>
    <w:rsid w:val="00202B2D"/>
    <w:rsid w:val="0021245C"/>
    <w:rsid w:val="002147DE"/>
    <w:rsid w:val="00220930"/>
    <w:rsid w:val="002214D8"/>
    <w:rsid w:val="002218B2"/>
    <w:rsid w:val="002219B2"/>
    <w:rsid w:val="002228F5"/>
    <w:rsid w:val="00223685"/>
    <w:rsid w:val="0022383A"/>
    <w:rsid w:val="00224558"/>
    <w:rsid w:val="0022584E"/>
    <w:rsid w:val="0022632C"/>
    <w:rsid w:val="0023027D"/>
    <w:rsid w:val="002303B2"/>
    <w:rsid w:val="0023131E"/>
    <w:rsid w:val="002323B0"/>
    <w:rsid w:val="002355BA"/>
    <w:rsid w:val="00237A8D"/>
    <w:rsid w:val="00240F43"/>
    <w:rsid w:val="0024233E"/>
    <w:rsid w:val="00243F22"/>
    <w:rsid w:val="00245BD2"/>
    <w:rsid w:val="00252C29"/>
    <w:rsid w:val="0025367D"/>
    <w:rsid w:val="00255438"/>
    <w:rsid w:val="002558F2"/>
    <w:rsid w:val="00255D8A"/>
    <w:rsid w:val="00256851"/>
    <w:rsid w:val="0026004D"/>
    <w:rsid w:val="00260A4B"/>
    <w:rsid w:val="002626B7"/>
    <w:rsid w:val="00262718"/>
    <w:rsid w:val="002633CA"/>
    <w:rsid w:val="002634A2"/>
    <w:rsid w:val="002640DD"/>
    <w:rsid w:val="00265A1F"/>
    <w:rsid w:val="00265CC2"/>
    <w:rsid w:val="00270161"/>
    <w:rsid w:val="00270818"/>
    <w:rsid w:val="002746EB"/>
    <w:rsid w:val="00274791"/>
    <w:rsid w:val="002751FC"/>
    <w:rsid w:val="002753DC"/>
    <w:rsid w:val="00275D12"/>
    <w:rsid w:val="00277EE3"/>
    <w:rsid w:val="002808BB"/>
    <w:rsid w:val="002825F4"/>
    <w:rsid w:val="002829DC"/>
    <w:rsid w:val="00282A03"/>
    <w:rsid w:val="00283089"/>
    <w:rsid w:val="00283C10"/>
    <w:rsid w:val="002840CF"/>
    <w:rsid w:val="00284FEB"/>
    <w:rsid w:val="00285B13"/>
    <w:rsid w:val="002860C4"/>
    <w:rsid w:val="002876EF"/>
    <w:rsid w:val="00290143"/>
    <w:rsid w:val="00291045"/>
    <w:rsid w:val="00291CCD"/>
    <w:rsid w:val="00291CF6"/>
    <w:rsid w:val="00291EB3"/>
    <w:rsid w:val="00293401"/>
    <w:rsid w:val="00293642"/>
    <w:rsid w:val="0029496F"/>
    <w:rsid w:val="002959C3"/>
    <w:rsid w:val="002A0CF7"/>
    <w:rsid w:val="002A23A6"/>
    <w:rsid w:val="002A34C4"/>
    <w:rsid w:val="002A3BCB"/>
    <w:rsid w:val="002A6924"/>
    <w:rsid w:val="002B048F"/>
    <w:rsid w:val="002B1226"/>
    <w:rsid w:val="002B1710"/>
    <w:rsid w:val="002B304A"/>
    <w:rsid w:val="002B311C"/>
    <w:rsid w:val="002B343B"/>
    <w:rsid w:val="002B4A86"/>
    <w:rsid w:val="002B5741"/>
    <w:rsid w:val="002B6151"/>
    <w:rsid w:val="002B62FB"/>
    <w:rsid w:val="002B6A12"/>
    <w:rsid w:val="002B6E33"/>
    <w:rsid w:val="002B71F2"/>
    <w:rsid w:val="002B7B21"/>
    <w:rsid w:val="002C02BF"/>
    <w:rsid w:val="002C0B03"/>
    <w:rsid w:val="002C3759"/>
    <w:rsid w:val="002C56B7"/>
    <w:rsid w:val="002C6117"/>
    <w:rsid w:val="002C762D"/>
    <w:rsid w:val="002C7CB1"/>
    <w:rsid w:val="002D04F0"/>
    <w:rsid w:val="002D466A"/>
    <w:rsid w:val="002D4A7A"/>
    <w:rsid w:val="002D4D3A"/>
    <w:rsid w:val="002D6324"/>
    <w:rsid w:val="002D6C53"/>
    <w:rsid w:val="002E0CAB"/>
    <w:rsid w:val="002E0F13"/>
    <w:rsid w:val="002E1FC6"/>
    <w:rsid w:val="002E2420"/>
    <w:rsid w:val="002E4279"/>
    <w:rsid w:val="002E472E"/>
    <w:rsid w:val="002E54C1"/>
    <w:rsid w:val="002E616E"/>
    <w:rsid w:val="002E636F"/>
    <w:rsid w:val="002F0458"/>
    <w:rsid w:val="002F3FE2"/>
    <w:rsid w:val="002F476E"/>
    <w:rsid w:val="002F5751"/>
    <w:rsid w:val="003005E6"/>
    <w:rsid w:val="00303EDE"/>
    <w:rsid w:val="00304BC0"/>
    <w:rsid w:val="00305409"/>
    <w:rsid w:val="0030709D"/>
    <w:rsid w:val="00307109"/>
    <w:rsid w:val="0030712A"/>
    <w:rsid w:val="003152EF"/>
    <w:rsid w:val="00315471"/>
    <w:rsid w:val="00315861"/>
    <w:rsid w:val="003177EB"/>
    <w:rsid w:val="003214CE"/>
    <w:rsid w:val="00321FFF"/>
    <w:rsid w:val="0032200D"/>
    <w:rsid w:val="00324C58"/>
    <w:rsid w:val="00325DAD"/>
    <w:rsid w:val="00326BA8"/>
    <w:rsid w:val="003326E7"/>
    <w:rsid w:val="003337C9"/>
    <w:rsid w:val="00334015"/>
    <w:rsid w:val="003340D3"/>
    <w:rsid w:val="0033520B"/>
    <w:rsid w:val="003372BB"/>
    <w:rsid w:val="003373C2"/>
    <w:rsid w:val="00337600"/>
    <w:rsid w:val="00337DE3"/>
    <w:rsid w:val="00342530"/>
    <w:rsid w:val="00343131"/>
    <w:rsid w:val="0034371D"/>
    <w:rsid w:val="003438DB"/>
    <w:rsid w:val="00345884"/>
    <w:rsid w:val="00346BE6"/>
    <w:rsid w:val="0034716B"/>
    <w:rsid w:val="00347ADB"/>
    <w:rsid w:val="00347EB9"/>
    <w:rsid w:val="00350C52"/>
    <w:rsid w:val="00351B81"/>
    <w:rsid w:val="00353882"/>
    <w:rsid w:val="00354584"/>
    <w:rsid w:val="00355C51"/>
    <w:rsid w:val="00356003"/>
    <w:rsid w:val="00356A19"/>
    <w:rsid w:val="0035704D"/>
    <w:rsid w:val="00357FA7"/>
    <w:rsid w:val="003609EF"/>
    <w:rsid w:val="0036231A"/>
    <w:rsid w:val="0036269B"/>
    <w:rsid w:val="00366574"/>
    <w:rsid w:val="003704DE"/>
    <w:rsid w:val="00371369"/>
    <w:rsid w:val="0037288F"/>
    <w:rsid w:val="00374C90"/>
    <w:rsid w:val="00374DD4"/>
    <w:rsid w:val="00376380"/>
    <w:rsid w:val="003769D0"/>
    <w:rsid w:val="00377CAB"/>
    <w:rsid w:val="00380D56"/>
    <w:rsid w:val="00381C26"/>
    <w:rsid w:val="00381DE6"/>
    <w:rsid w:val="00384BE2"/>
    <w:rsid w:val="00390E3F"/>
    <w:rsid w:val="003911DD"/>
    <w:rsid w:val="00396F97"/>
    <w:rsid w:val="00397523"/>
    <w:rsid w:val="003A256C"/>
    <w:rsid w:val="003A256E"/>
    <w:rsid w:val="003A2C41"/>
    <w:rsid w:val="003A2F68"/>
    <w:rsid w:val="003A4D17"/>
    <w:rsid w:val="003A7415"/>
    <w:rsid w:val="003A7B78"/>
    <w:rsid w:val="003B0BE2"/>
    <w:rsid w:val="003B1CDF"/>
    <w:rsid w:val="003B6EE6"/>
    <w:rsid w:val="003B79C0"/>
    <w:rsid w:val="003C0162"/>
    <w:rsid w:val="003C1504"/>
    <w:rsid w:val="003C174E"/>
    <w:rsid w:val="003C226A"/>
    <w:rsid w:val="003C5362"/>
    <w:rsid w:val="003C6183"/>
    <w:rsid w:val="003C75A8"/>
    <w:rsid w:val="003D2359"/>
    <w:rsid w:val="003D3090"/>
    <w:rsid w:val="003D4252"/>
    <w:rsid w:val="003D5370"/>
    <w:rsid w:val="003D5729"/>
    <w:rsid w:val="003D5E3A"/>
    <w:rsid w:val="003D7C0D"/>
    <w:rsid w:val="003E1A36"/>
    <w:rsid w:val="003E27D0"/>
    <w:rsid w:val="003E2F3D"/>
    <w:rsid w:val="003E3700"/>
    <w:rsid w:val="003E3940"/>
    <w:rsid w:val="003E4860"/>
    <w:rsid w:val="003F0DBA"/>
    <w:rsid w:val="003F4A6F"/>
    <w:rsid w:val="003F5A55"/>
    <w:rsid w:val="003F5BD7"/>
    <w:rsid w:val="003F62A9"/>
    <w:rsid w:val="003F7132"/>
    <w:rsid w:val="0040007E"/>
    <w:rsid w:val="0040237F"/>
    <w:rsid w:val="00403407"/>
    <w:rsid w:val="004038D5"/>
    <w:rsid w:val="00405D9D"/>
    <w:rsid w:val="00410371"/>
    <w:rsid w:val="004120E5"/>
    <w:rsid w:val="00413393"/>
    <w:rsid w:val="00414E22"/>
    <w:rsid w:val="004165EA"/>
    <w:rsid w:val="00417142"/>
    <w:rsid w:val="00421FD6"/>
    <w:rsid w:val="00422111"/>
    <w:rsid w:val="00424222"/>
    <w:rsid w:val="004242F1"/>
    <w:rsid w:val="00427178"/>
    <w:rsid w:val="00433577"/>
    <w:rsid w:val="00435677"/>
    <w:rsid w:val="00436069"/>
    <w:rsid w:val="00440792"/>
    <w:rsid w:val="004425E9"/>
    <w:rsid w:val="00442C29"/>
    <w:rsid w:val="0044482A"/>
    <w:rsid w:val="004450CB"/>
    <w:rsid w:val="00445818"/>
    <w:rsid w:val="00445E8D"/>
    <w:rsid w:val="004468BF"/>
    <w:rsid w:val="004474A4"/>
    <w:rsid w:val="004527D5"/>
    <w:rsid w:val="00453363"/>
    <w:rsid w:val="0045493C"/>
    <w:rsid w:val="00460CC8"/>
    <w:rsid w:val="00460E8A"/>
    <w:rsid w:val="00462AC3"/>
    <w:rsid w:val="00463556"/>
    <w:rsid w:val="00465A9E"/>
    <w:rsid w:val="0046680D"/>
    <w:rsid w:val="00466860"/>
    <w:rsid w:val="00470696"/>
    <w:rsid w:val="0047080F"/>
    <w:rsid w:val="00470983"/>
    <w:rsid w:val="004710D5"/>
    <w:rsid w:val="00471862"/>
    <w:rsid w:val="004723A3"/>
    <w:rsid w:val="00477123"/>
    <w:rsid w:val="00477C4C"/>
    <w:rsid w:val="00481E65"/>
    <w:rsid w:val="004836D0"/>
    <w:rsid w:val="00484C87"/>
    <w:rsid w:val="004872D5"/>
    <w:rsid w:val="00492383"/>
    <w:rsid w:val="0049659A"/>
    <w:rsid w:val="004970D3"/>
    <w:rsid w:val="00497AD0"/>
    <w:rsid w:val="004A2C94"/>
    <w:rsid w:val="004A2CDB"/>
    <w:rsid w:val="004A360A"/>
    <w:rsid w:val="004A578E"/>
    <w:rsid w:val="004A65EB"/>
    <w:rsid w:val="004A6B73"/>
    <w:rsid w:val="004B0626"/>
    <w:rsid w:val="004B1D25"/>
    <w:rsid w:val="004B40AE"/>
    <w:rsid w:val="004B4BC6"/>
    <w:rsid w:val="004B5300"/>
    <w:rsid w:val="004B75B7"/>
    <w:rsid w:val="004B7BFB"/>
    <w:rsid w:val="004C12A4"/>
    <w:rsid w:val="004C394C"/>
    <w:rsid w:val="004C77BE"/>
    <w:rsid w:val="004C7AB2"/>
    <w:rsid w:val="004D0A08"/>
    <w:rsid w:val="004D641B"/>
    <w:rsid w:val="004D6A75"/>
    <w:rsid w:val="004D6AE0"/>
    <w:rsid w:val="004E3870"/>
    <w:rsid w:val="004E47EA"/>
    <w:rsid w:val="004E539E"/>
    <w:rsid w:val="004E6ADF"/>
    <w:rsid w:val="004F3590"/>
    <w:rsid w:val="004F6CC4"/>
    <w:rsid w:val="005031BD"/>
    <w:rsid w:val="00503E12"/>
    <w:rsid w:val="00504017"/>
    <w:rsid w:val="0051094C"/>
    <w:rsid w:val="0051580D"/>
    <w:rsid w:val="005161FB"/>
    <w:rsid w:val="00517383"/>
    <w:rsid w:val="005218B8"/>
    <w:rsid w:val="00521A59"/>
    <w:rsid w:val="0052312C"/>
    <w:rsid w:val="00523C55"/>
    <w:rsid w:val="00524E5F"/>
    <w:rsid w:val="00525B5A"/>
    <w:rsid w:val="00532636"/>
    <w:rsid w:val="00535245"/>
    <w:rsid w:val="00536798"/>
    <w:rsid w:val="00537CF0"/>
    <w:rsid w:val="005404C1"/>
    <w:rsid w:val="005411ED"/>
    <w:rsid w:val="0054159A"/>
    <w:rsid w:val="0054297B"/>
    <w:rsid w:val="00542BF6"/>
    <w:rsid w:val="00543334"/>
    <w:rsid w:val="00543EAD"/>
    <w:rsid w:val="00545304"/>
    <w:rsid w:val="00546A95"/>
    <w:rsid w:val="00547111"/>
    <w:rsid w:val="00550657"/>
    <w:rsid w:val="0055205B"/>
    <w:rsid w:val="00553A73"/>
    <w:rsid w:val="00557084"/>
    <w:rsid w:val="00560F19"/>
    <w:rsid w:val="00561280"/>
    <w:rsid w:val="00561D7E"/>
    <w:rsid w:val="00561E66"/>
    <w:rsid w:val="00562D85"/>
    <w:rsid w:val="005633D0"/>
    <w:rsid w:val="00563AB6"/>
    <w:rsid w:val="00564126"/>
    <w:rsid w:val="005643E2"/>
    <w:rsid w:val="005656B3"/>
    <w:rsid w:val="00566806"/>
    <w:rsid w:val="00571041"/>
    <w:rsid w:val="00571FA5"/>
    <w:rsid w:val="00572862"/>
    <w:rsid w:val="0057334C"/>
    <w:rsid w:val="00573388"/>
    <w:rsid w:val="005774A9"/>
    <w:rsid w:val="005777B5"/>
    <w:rsid w:val="00577DCB"/>
    <w:rsid w:val="00583CB5"/>
    <w:rsid w:val="00587C4F"/>
    <w:rsid w:val="00592D74"/>
    <w:rsid w:val="005941BD"/>
    <w:rsid w:val="00595130"/>
    <w:rsid w:val="005A30BA"/>
    <w:rsid w:val="005A52A5"/>
    <w:rsid w:val="005A6437"/>
    <w:rsid w:val="005A6D7B"/>
    <w:rsid w:val="005A72F5"/>
    <w:rsid w:val="005B11F9"/>
    <w:rsid w:val="005B25A1"/>
    <w:rsid w:val="005B361C"/>
    <w:rsid w:val="005B4F2E"/>
    <w:rsid w:val="005B546E"/>
    <w:rsid w:val="005B72AC"/>
    <w:rsid w:val="005C02E6"/>
    <w:rsid w:val="005C0C3C"/>
    <w:rsid w:val="005C102F"/>
    <w:rsid w:val="005C1875"/>
    <w:rsid w:val="005C385C"/>
    <w:rsid w:val="005C4EBC"/>
    <w:rsid w:val="005C6A0D"/>
    <w:rsid w:val="005C758D"/>
    <w:rsid w:val="005D07FC"/>
    <w:rsid w:val="005D080E"/>
    <w:rsid w:val="005D263E"/>
    <w:rsid w:val="005E0C9C"/>
    <w:rsid w:val="005E0E73"/>
    <w:rsid w:val="005E2208"/>
    <w:rsid w:val="005E2C44"/>
    <w:rsid w:val="005E367A"/>
    <w:rsid w:val="005E4E5A"/>
    <w:rsid w:val="005E694D"/>
    <w:rsid w:val="005E6E15"/>
    <w:rsid w:val="005F1E23"/>
    <w:rsid w:val="005F1FDC"/>
    <w:rsid w:val="005F32DB"/>
    <w:rsid w:val="005F3A41"/>
    <w:rsid w:val="005F41FB"/>
    <w:rsid w:val="005F4464"/>
    <w:rsid w:val="005F538E"/>
    <w:rsid w:val="005F5C8B"/>
    <w:rsid w:val="005F6F67"/>
    <w:rsid w:val="0060030E"/>
    <w:rsid w:val="00600704"/>
    <w:rsid w:val="00601B31"/>
    <w:rsid w:val="006041E3"/>
    <w:rsid w:val="00606AA3"/>
    <w:rsid w:val="006103AE"/>
    <w:rsid w:val="00613367"/>
    <w:rsid w:val="00613F14"/>
    <w:rsid w:val="00614EAD"/>
    <w:rsid w:val="006174F5"/>
    <w:rsid w:val="0062003C"/>
    <w:rsid w:val="006203CA"/>
    <w:rsid w:val="00621188"/>
    <w:rsid w:val="00621E84"/>
    <w:rsid w:val="00622D55"/>
    <w:rsid w:val="006233C6"/>
    <w:rsid w:val="00623A95"/>
    <w:rsid w:val="00624A62"/>
    <w:rsid w:val="006257ED"/>
    <w:rsid w:val="006265FC"/>
    <w:rsid w:val="00627E5F"/>
    <w:rsid w:val="00631074"/>
    <w:rsid w:val="00632ABE"/>
    <w:rsid w:val="006347FA"/>
    <w:rsid w:val="00634CF5"/>
    <w:rsid w:val="00634FFA"/>
    <w:rsid w:val="00635EA9"/>
    <w:rsid w:val="00637C60"/>
    <w:rsid w:val="006400F9"/>
    <w:rsid w:val="00642241"/>
    <w:rsid w:val="00646A82"/>
    <w:rsid w:val="00646B46"/>
    <w:rsid w:val="006562AC"/>
    <w:rsid w:val="006600A1"/>
    <w:rsid w:val="0066221B"/>
    <w:rsid w:val="006657E6"/>
    <w:rsid w:val="00665A88"/>
    <w:rsid w:val="00665C47"/>
    <w:rsid w:val="006675AC"/>
    <w:rsid w:val="0067025D"/>
    <w:rsid w:val="00675831"/>
    <w:rsid w:val="0067636B"/>
    <w:rsid w:val="006768B6"/>
    <w:rsid w:val="0067692E"/>
    <w:rsid w:val="00682A80"/>
    <w:rsid w:val="0068486B"/>
    <w:rsid w:val="006848F7"/>
    <w:rsid w:val="00684BE6"/>
    <w:rsid w:val="00687CA1"/>
    <w:rsid w:val="0069288E"/>
    <w:rsid w:val="00692906"/>
    <w:rsid w:val="00695808"/>
    <w:rsid w:val="00695835"/>
    <w:rsid w:val="006A0CB6"/>
    <w:rsid w:val="006A3363"/>
    <w:rsid w:val="006A79BD"/>
    <w:rsid w:val="006B3781"/>
    <w:rsid w:val="006B46FB"/>
    <w:rsid w:val="006B4817"/>
    <w:rsid w:val="006B6A41"/>
    <w:rsid w:val="006C103C"/>
    <w:rsid w:val="006C1E16"/>
    <w:rsid w:val="006C29DE"/>
    <w:rsid w:val="006C2AAD"/>
    <w:rsid w:val="006C2E56"/>
    <w:rsid w:val="006C3BF4"/>
    <w:rsid w:val="006C49FD"/>
    <w:rsid w:val="006C5935"/>
    <w:rsid w:val="006C6184"/>
    <w:rsid w:val="006C7397"/>
    <w:rsid w:val="006D155E"/>
    <w:rsid w:val="006D27CE"/>
    <w:rsid w:val="006D3534"/>
    <w:rsid w:val="006D415E"/>
    <w:rsid w:val="006D419E"/>
    <w:rsid w:val="006D501C"/>
    <w:rsid w:val="006D7A40"/>
    <w:rsid w:val="006E0A3B"/>
    <w:rsid w:val="006E20C3"/>
    <w:rsid w:val="006E21FB"/>
    <w:rsid w:val="006E26A2"/>
    <w:rsid w:val="006E5238"/>
    <w:rsid w:val="006E7023"/>
    <w:rsid w:val="006F1336"/>
    <w:rsid w:val="006F20DB"/>
    <w:rsid w:val="006F3D73"/>
    <w:rsid w:val="006F3DAC"/>
    <w:rsid w:val="006F55DE"/>
    <w:rsid w:val="006F5AD5"/>
    <w:rsid w:val="006F6282"/>
    <w:rsid w:val="006F63E0"/>
    <w:rsid w:val="00700379"/>
    <w:rsid w:val="007013D3"/>
    <w:rsid w:val="00702830"/>
    <w:rsid w:val="00702CF3"/>
    <w:rsid w:val="007039BB"/>
    <w:rsid w:val="007048CE"/>
    <w:rsid w:val="00705B99"/>
    <w:rsid w:val="00711780"/>
    <w:rsid w:val="00712F36"/>
    <w:rsid w:val="00715043"/>
    <w:rsid w:val="00716D52"/>
    <w:rsid w:val="00720CCE"/>
    <w:rsid w:val="007226C0"/>
    <w:rsid w:val="00722ED3"/>
    <w:rsid w:val="00723743"/>
    <w:rsid w:val="00723894"/>
    <w:rsid w:val="00723BEA"/>
    <w:rsid w:val="007256C7"/>
    <w:rsid w:val="00726931"/>
    <w:rsid w:val="00726B14"/>
    <w:rsid w:val="0073118D"/>
    <w:rsid w:val="0073193A"/>
    <w:rsid w:val="00732AFD"/>
    <w:rsid w:val="007343E2"/>
    <w:rsid w:val="00734960"/>
    <w:rsid w:val="00734BB9"/>
    <w:rsid w:val="007362BC"/>
    <w:rsid w:val="00745620"/>
    <w:rsid w:val="00750E79"/>
    <w:rsid w:val="007513D9"/>
    <w:rsid w:val="00751BEF"/>
    <w:rsid w:val="00752106"/>
    <w:rsid w:val="00753E52"/>
    <w:rsid w:val="00756B62"/>
    <w:rsid w:val="00757B3C"/>
    <w:rsid w:val="00760F75"/>
    <w:rsid w:val="00761BD8"/>
    <w:rsid w:val="0076206B"/>
    <w:rsid w:val="00762F9A"/>
    <w:rsid w:val="00763FA0"/>
    <w:rsid w:val="007641F0"/>
    <w:rsid w:val="00764705"/>
    <w:rsid w:val="00765557"/>
    <w:rsid w:val="00765EA0"/>
    <w:rsid w:val="00767F8A"/>
    <w:rsid w:val="00770B31"/>
    <w:rsid w:val="0077214F"/>
    <w:rsid w:val="00772725"/>
    <w:rsid w:val="0077294D"/>
    <w:rsid w:val="00774A09"/>
    <w:rsid w:val="00775A45"/>
    <w:rsid w:val="00776290"/>
    <w:rsid w:val="007769E0"/>
    <w:rsid w:val="0077705F"/>
    <w:rsid w:val="007813BC"/>
    <w:rsid w:val="00781D5F"/>
    <w:rsid w:val="007847B0"/>
    <w:rsid w:val="00792342"/>
    <w:rsid w:val="00793B04"/>
    <w:rsid w:val="00793BF0"/>
    <w:rsid w:val="00794E2F"/>
    <w:rsid w:val="007977A8"/>
    <w:rsid w:val="007A3374"/>
    <w:rsid w:val="007A488F"/>
    <w:rsid w:val="007A4A79"/>
    <w:rsid w:val="007A5DDD"/>
    <w:rsid w:val="007B147C"/>
    <w:rsid w:val="007B358B"/>
    <w:rsid w:val="007B40E9"/>
    <w:rsid w:val="007B512A"/>
    <w:rsid w:val="007B519C"/>
    <w:rsid w:val="007B55A2"/>
    <w:rsid w:val="007C0625"/>
    <w:rsid w:val="007C1820"/>
    <w:rsid w:val="007C1EBF"/>
    <w:rsid w:val="007C2097"/>
    <w:rsid w:val="007C2E25"/>
    <w:rsid w:val="007C38B6"/>
    <w:rsid w:val="007C3EEB"/>
    <w:rsid w:val="007C7783"/>
    <w:rsid w:val="007D11E7"/>
    <w:rsid w:val="007D1796"/>
    <w:rsid w:val="007D1D1A"/>
    <w:rsid w:val="007D45E4"/>
    <w:rsid w:val="007D5C76"/>
    <w:rsid w:val="007D64AD"/>
    <w:rsid w:val="007D6A07"/>
    <w:rsid w:val="007D75DF"/>
    <w:rsid w:val="007E1B1E"/>
    <w:rsid w:val="007E2894"/>
    <w:rsid w:val="007E3E7C"/>
    <w:rsid w:val="007E69A4"/>
    <w:rsid w:val="007E739A"/>
    <w:rsid w:val="007F1306"/>
    <w:rsid w:val="007F1A93"/>
    <w:rsid w:val="007F2C79"/>
    <w:rsid w:val="007F4653"/>
    <w:rsid w:val="007F46A4"/>
    <w:rsid w:val="007F599D"/>
    <w:rsid w:val="007F5D35"/>
    <w:rsid w:val="007F7259"/>
    <w:rsid w:val="00800EA7"/>
    <w:rsid w:val="00800F62"/>
    <w:rsid w:val="008040A8"/>
    <w:rsid w:val="008050E2"/>
    <w:rsid w:val="00806D47"/>
    <w:rsid w:val="00807FF0"/>
    <w:rsid w:val="00812D17"/>
    <w:rsid w:val="008135F9"/>
    <w:rsid w:val="008146A7"/>
    <w:rsid w:val="00817191"/>
    <w:rsid w:val="00817B0D"/>
    <w:rsid w:val="0082081D"/>
    <w:rsid w:val="0082122F"/>
    <w:rsid w:val="00821BD5"/>
    <w:rsid w:val="00821E9E"/>
    <w:rsid w:val="0082487D"/>
    <w:rsid w:val="00824F74"/>
    <w:rsid w:val="00825BB0"/>
    <w:rsid w:val="008279FA"/>
    <w:rsid w:val="008304C4"/>
    <w:rsid w:val="00831AA9"/>
    <w:rsid w:val="00832103"/>
    <w:rsid w:val="00833C55"/>
    <w:rsid w:val="00834DFA"/>
    <w:rsid w:val="00835DC7"/>
    <w:rsid w:val="0083653F"/>
    <w:rsid w:val="00840FCE"/>
    <w:rsid w:val="008429E6"/>
    <w:rsid w:val="00842A46"/>
    <w:rsid w:val="00843493"/>
    <w:rsid w:val="00844364"/>
    <w:rsid w:val="00845CA0"/>
    <w:rsid w:val="008462FA"/>
    <w:rsid w:val="00846470"/>
    <w:rsid w:val="00851E63"/>
    <w:rsid w:val="008530F6"/>
    <w:rsid w:val="008540A1"/>
    <w:rsid w:val="00855A5D"/>
    <w:rsid w:val="0085624B"/>
    <w:rsid w:val="00856A08"/>
    <w:rsid w:val="00856A56"/>
    <w:rsid w:val="00860C5F"/>
    <w:rsid w:val="00861905"/>
    <w:rsid w:val="00861FD9"/>
    <w:rsid w:val="008623EE"/>
    <w:rsid w:val="008626E7"/>
    <w:rsid w:val="008654CF"/>
    <w:rsid w:val="00867ACE"/>
    <w:rsid w:val="00870E9A"/>
    <w:rsid w:val="00870EE7"/>
    <w:rsid w:val="00872E5D"/>
    <w:rsid w:val="008734DC"/>
    <w:rsid w:val="00874DFF"/>
    <w:rsid w:val="0088163A"/>
    <w:rsid w:val="00885265"/>
    <w:rsid w:val="00885777"/>
    <w:rsid w:val="00885C82"/>
    <w:rsid w:val="008863B9"/>
    <w:rsid w:val="00886531"/>
    <w:rsid w:val="00886636"/>
    <w:rsid w:val="008866F9"/>
    <w:rsid w:val="00886D7C"/>
    <w:rsid w:val="0089034C"/>
    <w:rsid w:val="008908D0"/>
    <w:rsid w:val="00891B1C"/>
    <w:rsid w:val="008929F5"/>
    <w:rsid w:val="008964D4"/>
    <w:rsid w:val="00896FF8"/>
    <w:rsid w:val="00897625"/>
    <w:rsid w:val="008A1A82"/>
    <w:rsid w:val="008A1DDD"/>
    <w:rsid w:val="008A3123"/>
    <w:rsid w:val="008A45A6"/>
    <w:rsid w:val="008A4E21"/>
    <w:rsid w:val="008A5490"/>
    <w:rsid w:val="008A76CF"/>
    <w:rsid w:val="008B0A81"/>
    <w:rsid w:val="008B3EC2"/>
    <w:rsid w:val="008B439A"/>
    <w:rsid w:val="008B4F06"/>
    <w:rsid w:val="008B523D"/>
    <w:rsid w:val="008B5466"/>
    <w:rsid w:val="008C01A6"/>
    <w:rsid w:val="008C12F0"/>
    <w:rsid w:val="008C1F5B"/>
    <w:rsid w:val="008C3A42"/>
    <w:rsid w:val="008C4AF5"/>
    <w:rsid w:val="008C5670"/>
    <w:rsid w:val="008C6059"/>
    <w:rsid w:val="008D13DE"/>
    <w:rsid w:val="008D2089"/>
    <w:rsid w:val="008D312A"/>
    <w:rsid w:val="008D3BB4"/>
    <w:rsid w:val="008D41F9"/>
    <w:rsid w:val="008D4346"/>
    <w:rsid w:val="008D5D51"/>
    <w:rsid w:val="008D5DE4"/>
    <w:rsid w:val="008D5FB2"/>
    <w:rsid w:val="008E1B12"/>
    <w:rsid w:val="008E708F"/>
    <w:rsid w:val="008F01BE"/>
    <w:rsid w:val="008F02C4"/>
    <w:rsid w:val="008F3789"/>
    <w:rsid w:val="008F5521"/>
    <w:rsid w:val="008F686C"/>
    <w:rsid w:val="0090082A"/>
    <w:rsid w:val="009008F2"/>
    <w:rsid w:val="00905698"/>
    <w:rsid w:val="00907556"/>
    <w:rsid w:val="00911CFA"/>
    <w:rsid w:val="0091264A"/>
    <w:rsid w:val="009148DE"/>
    <w:rsid w:val="00914AA6"/>
    <w:rsid w:val="0091505F"/>
    <w:rsid w:val="00916D4B"/>
    <w:rsid w:val="009177B0"/>
    <w:rsid w:val="00917DF5"/>
    <w:rsid w:val="00920A28"/>
    <w:rsid w:val="009222FE"/>
    <w:rsid w:val="00922D38"/>
    <w:rsid w:val="0092376E"/>
    <w:rsid w:val="00924C8E"/>
    <w:rsid w:val="00924CEC"/>
    <w:rsid w:val="00925222"/>
    <w:rsid w:val="00925FBB"/>
    <w:rsid w:val="009275E2"/>
    <w:rsid w:val="00931D91"/>
    <w:rsid w:val="0093326E"/>
    <w:rsid w:val="00933E11"/>
    <w:rsid w:val="00935BBC"/>
    <w:rsid w:val="00935C08"/>
    <w:rsid w:val="009414C7"/>
    <w:rsid w:val="00941D46"/>
    <w:rsid w:val="00941E30"/>
    <w:rsid w:val="009454DE"/>
    <w:rsid w:val="00950593"/>
    <w:rsid w:val="00953B65"/>
    <w:rsid w:val="00955275"/>
    <w:rsid w:val="009572B5"/>
    <w:rsid w:val="009618AB"/>
    <w:rsid w:val="00961DF1"/>
    <w:rsid w:val="00965C4B"/>
    <w:rsid w:val="00965CF9"/>
    <w:rsid w:val="0097303D"/>
    <w:rsid w:val="009740D7"/>
    <w:rsid w:val="0097555B"/>
    <w:rsid w:val="009777D9"/>
    <w:rsid w:val="00977F8F"/>
    <w:rsid w:val="00981F24"/>
    <w:rsid w:val="00983CCE"/>
    <w:rsid w:val="00984886"/>
    <w:rsid w:val="009876EB"/>
    <w:rsid w:val="00991043"/>
    <w:rsid w:val="00991215"/>
    <w:rsid w:val="00991B88"/>
    <w:rsid w:val="00993484"/>
    <w:rsid w:val="00995D15"/>
    <w:rsid w:val="00996612"/>
    <w:rsid w:val="0099726C"/>
    <w:rsid w:val="009A057E"/>
    <w:rsid w:val="009A1BF7"/>
    <w:rsid w:val="009A5753"/>
    <w:rsid w:val="009A579D"/>
    <w:rsid w:val="009B2067"/>
    <w:rsid w:val="009B3191"/>
    <w:rsid w:val="009B32FA"/>
    <w:rsid w:val="009B4C5E"/>
    <w:rsid w:val="009B5CD8"/>
    <w:rsid w:val="009B5D01"/>
    <w:rsid w:val="009B6009"/>
    <w:rsid w:val="009B6C30"/>
    <w:rsid w:val="009C1268"/>
    <w:rsid w:val="009C1295"/>
    <w:rsid w:val="009C351B"/>
    <w:rsid w:val="009C37AD"/>
    <w:rsid w:val="009C4BB8"/>
    <w:rsid w:val="009C6D3D"/>
    <w:rsid w:val="009C795E"/>
    <w:rsid w:val="009D0CBE"/>
    <w:rsid w:val="009D0DB0"/>
    <w:rsid w:val="009D2F43"/>
    <w:rsid w:val="009D378C"/>
    <w:rsid w:val="009D38EA"/>
    <w:rsid w:val="009D402A"/>
    <w:rsid w:val="009D51D2"/>
    <w:rsid w:val="009D7066"/>
    <w:rsid w:val="009E30D4"/>
    <w:rsid w:val="009E3297"/>
    <w:rsid w:val="009E37AD"/>
    <w:rsid w:val="009E4100"/>
    <w:rsid w:val="009E4324"/>
    <w:rsid w:val="009E512C"/>
    <w:rsid w:val="009E6862"/>
    <w:rsid w:val="009E769A"/>
    <w:rsid w:val="009F4787"/>
    <w:rsid w:val="009F734F"/>
    <w:rsid w:val="009F795E"/>
    <w:rsid w:val="00A02378"/>
    <w:rsid w:val="00A02530"/>
    <w:rsid w:val="00A03730"/>
    <w:rsid w:val="00A059E0"/>
    <w:rsid w:val="00A05CA1"/>
    <w:rsid w:val="00A112B5"/>
    <w:rsid w:val="00A11BB4"/>
    <w:rsid w:val="00A12901"/>
    <w:rsid w:val="00A141F7"/>
    <w:rsid w:val="00A14266"/>
    <w:rsid w:val="00A177D1"/>
    <w:rsid w:val="00A212A0"/>
    <w:rsid w:val="00A22FA0"/>
    <w:rsid w:val="00A2342B"/>
    <w:rsid w:val="00A246B6"/>
    <w:rsid w:val="00A25ED8"/>
    <w:rsid w:val="00A26C03"/>
    <w:rsid w:val="00A27C54"/>
    <w:rsid w:val="00A326A8"/>
    <w:rsid w:val="00A34F0F"/>
    <w:rsid w:val="00A36DF4"/>
    <w:rsid w:val="00A37D92"/>
    <w:rsid w:val="00A42862"/>
    <w:rsid w:val="00A4310D"/>
    <w:rsid w:val="00A43445"/>
    <w:rsid w:val="00A437CD"/>
    <w:rsid w:val="00A43A9A"/>
    <w:rsid w:val="00A469DC"/>
    <w:rsid w:val="00A472B6"/>
    <w:rsid w:val="00A474CB"/>
    <w:rsid w:val="00A47AE2"/>
    <w:rsid w:val="00A47E70"/>
    <w:rsid w:val="00A50285"/>
    <w:rsid w:val="00A50CF0"/>
    <w:rsid w:val="00A52336"/>
    <w:rsid w:val="00A53050"/>
    <w:rsid w:val="00A54793"/>
    <w:rsid w:val="00A55F7B"/>
    <w:rsid w:val="00A572D5"/>
    <w:rsid w:val="00A606ED"/>
    <w:rsid w:val="00A6101B"/>
    <w:rsid w:val="00A625C9"/>
    <w:rsid w:val="00A6261D"/>
    <w:rsid w:val="00A63619"/>
    <w:rsid w:val="00A64590"/>
    <w:rsid w:val="00A65181"/>
    <w:rsid w:val="00A665E9"/>
    <w:rsid w:val="00A66D33"/>
    <w:rsid w:val="00A70262"/>
    <w:rsid w:val="00A70682"/>
    <w:rsid w:val="00A70730"/>
    <w:rsid w:val="00A73C3E"/>
    <w:rsid w:val="00A750BB"/>
    <w:rsid w:val="00A7671C"/>
    <w:rsid w:val="00A80EB7"/>
    <w:rsid w:val="00A8284D"/>
    <w:rsid w:val="00A82BFE"/>
    <w:rsid w:val="00A83121"/>
    <w:rsid w:val="00A8439F"/>
    <w:rsid w:val="00A84D50"/>
    <w:rsid w:val="00A86D75"/>
    <w:rsid w:val="00A876BB"/>
    <w:rsid w:val="00A90C52"/>
    <w:rsid w:val="00A910F1"/>
    <w:rsid w:val="00A91BCB"/>
    <w:rsid w:val="00A926E0"/>
    <w:rsid w:val="00A93483"/>
    <w:rsid w:val="00A93BA3"/>
    <w:rsid w:val="00A94021"/>
    <w:rsid w:val="00A948E5"/>
    <w:rsid w:val="00A952BA"/>
    <w:rsid w:val="00A95597"/>
    <w:rsid w:val="00AA03E8"/>
    <w:rsid w:val="00AA0C07"/>
    <w:rsid w:val="00AA0F35"/>
    <w:rsid w:val="00AA14F0"/>
    <w:rsid w:val="00AA2B78"/>
    <w:rsid w:val="00AA2CBC"/>
    <w:rsid w:val="00AA33A6"/>
    <w:rsid w:val="00AA51A6"/>
    <w:rsid w:val="00AA5946"/>
    <w:rsid w:val="00AA7BF6"/>
    <w:rsid w:val="00AB2145"/>
    <w:rsid w:val="00AB4809"/>
    <w:rsid w:val="00AB706F"/>
    <w:rsid w:val="00AB7FD3"/>
    <w:rsid w:val="00AC0300"/>
    <w:rsid w:val="00AC05C8"/>
    <w:rsid w:val="00AC1131"/>
    <w:rsid w:val="00AC18AA"/>
    <w:rsid w:val="00AC1B45"/>
    <w:rsid w:val="00AC2BD1"/>
    <w:rsid w:val="00AC3C47"/>
    <w:rsid w:val="00AC47CC"/>
    <w:rsid w:val="00AC500F"/>
    <w:rsid w:val="00AC5820"/>
    <w:rsid w:val="00AC5837"/>
    <w:rsid w:val="00AC58DA"/>
    <w:rsid w:val="00AC5C4F"/>
    <w:rsid w:val="00AC6BA8"/>
    <w:rsid w:val="00AC77DB"/>
    <w:rsid w:val="00AD183B"/>
    <w:rsid w:val="00AD1CD8"/>
    <w:rsid w:val="00AD47BE"/>
    <w:rsid w:val="00AD487E"/>
    <w:rsid w:val="00AD4C56"/>
    <w:rsid w:val="00AD5A7D"/>
    <w:rsid w:val="00AE064C"/>
    <w:rsid w:val="00AE38B2"/>
    <w:rsid w:val="00AE3969"/>
    <w:rsid w:val="00AE4C5C"/>
    <w:rsid w:val="00AE5590"/>
    <w:rsid w:val="00AE714F"/>
    <w:rsid w:val="00AE747A"/>
    <w:rsid w:val="00AF03F6"/>
    <w:rsid w:val="00AF1CDA"/>
    <w:rsid w:val="00AF2D34"/>
    <w:rsid w:val="00AF598C"/>
    <w:rsid w:val="00AF7CDF"/>
    <w:rsid w:val="00B02F4E"/>
    <w:rsid w:val="00B05180"/>
    <w:rsid w:val="00B07199"/>
    <w:rsid w:val="00B072D3"/>
    <w:rsid w:val="00B1155C"/>
    <w:rsid w:val="00B11D6A"/>
    <w:rsid w:val="00B12D99"/>
    <w:rsid w:val="00B132BD"/>
    <w:rsid w:val="00B171CF"/>
    <w:rsid w:val="00B17580"/>
    <w:rsid w:val="00B17B0B"/>
    <w:rsid w:val="00B17C5C"/>
    <w:rsid w:val="00B21AEF"/>
    <w:rsid w:val="00B24131"/>
    <w:rsid w:val="00B25696"/>
    <w:rsid w:val="00B258BB"/>
    <w:rsid w:val="00B272CC"/>
    <w:rsid w:val="00B27FB7"/>
    <w:rsid w:val="00B3086C"/>
    <w:rsid w:val="00B32582"/>
    <w:rsid w:val="00B3627F"/>
    <w:rsid w:val="00B400DB"/>
    <w:rsid w:val="00B4275A"/>
    <w:rsid w:val="00B43F18"/>
    <w:rsid w:val="00B45E75"/>
    <w:rsid w:val="00B51156"/>
    <w:rsid w:val="00B5161A"/>
    <w:rsid w:val="00B5313E"/>
    <w:rsid w:val="00B555A5"/>
    <w:rsid w:val="00B57296"/>
    <w:rsid w:val="00B60925"/>
    <w:rsid w:val="00B619D6"/>
    <w:rsid w:val="00B627A0"/>
    <w:rsid w:val="00B62880"/>
    <w:rsid w:val="00B63031"/>
    <w:rsid w:val="00B66F01"/>
    <w:rsid w:val="00B67B97"/>
    <w:rsid w:val="00B70106"/>
    <w:rsid w:val="00B72377"/>
    <w:rsid w:val="00B733E5"/>
    <w:rsid w:val="00B73A94"/>
    <w:rsid w:val="00B73ABB"/>
    <w:rsid w:val="00B83DEF"/>
    <w:rsid w:val="00B84867"/>
    <w:rsid w:val="00B85167"/>
    <w:rsid w:val="00B85FF1"/>
    <w:rsid w:val="00B875A1"/>
    <w:rsid w:val="00B91C09"/>
    <w:rsid w:val="00B92D5C"/>
    <w:rsid w:val="00B93037"/>
    <w:rsid w:val="00B94D1F"/>
    <w:rsid w:val="00B94FED"/>
    <w:rsid w:val="00B958AF"/>
    <w:rsid w:val="00B968C8"/>
    <w:rsid w:val="00B97E51"/>
    <w:rsid w:val="00BA0B15"/>
    <w:rsid w:val="00BA2A43"/>
    <w:rsid w:val="00BA3EC5"/>
    <w:rsid w:val="00BA4FEE"/>
    <w:rsid w:val="00BA51D9"/>
    <w:rsid w:val="00BA539F"/>
    <w:rsid w:val="00BB2068"/>
    <w:rsid w:val="00BB209B"/>
    <w:rsid w:val="00BB5DFC"/>
    <w:rsid w:val="00BC0ADC"/>
    <w:rsid w:val="00BC1389"/>
    <w:rsid w:val="00BC2756"/>
    <w:rsid w:val="00BC369F"/>
    <w:rsid w:val="00BC39FD"/>
    <w:rsid w:val="00BC67CD"/>
    <w:rsid w:val="00BD0EE9"/>
    <w:rsid w:val="00BD1794"/>
    <w:rsid w:val="00BD2558"/>
    <w:rsid w:val="00BD279D"/>
    <w:rsid w:val="00BD5298"/>
    <w:rsid w:val="00BD5746"/>
    <w:rsid w:val="00BD5F0D"/>
    <w:rsid w:val="00BD6BB8"/>
    <w:rsid w:val="00BD7411"/>
    <w:rsid w:val="00BE1974"/>
    <w:rsid w:val="00BE3E07"/>
    <w:rsid w:val="00BE3ECC"/>
    <w:rsid w:val="00BE48E8"/>
    <w:rsid w:val="00BE5FCC"/>
    <w:rsid w:val="00BE61E2"/>
    <w:rsid w:val="00BE78CC"/>
    <w:rsid w:val="00BF0422"/>
    <w:rsid w:val="00BF1D4B"/>
    <w:rsid w:val="00BF2174"/>
    <w:rsid w:val="00BF48AD"/>
    <w:rsid w:val="00BF5DA1"/>
    <w:rsid w:val="00C00B30"/>
    <w:rsid w:val="00C014F4"/>
    <w:rsid w:val="00C01FFB"/>
    <w:rsid w:val="00C02303"/>
    <w:rsid w:val="00C02FF7"/>
    <w:rsid w:val="00C032BC"/>
    <w:rsid w:val="00C032E0"/>
    <w:rsid w:val="00C044FA"/>
    <w:rsid w:val="00C06548"/>
    <w:rsid w:val="00C06712"/>
    <w:rsid w:val="00C068C1"/>
    <w:rsid w:val="00C147C5"/>
    <w:rsid w:val="00C16A64"/>
    <w:rsid w:val="00C17E8D"/>
    <w:rsid w:val="00C22C41"/>
    <w:rsid w:val="00C2364C"/>
    <w:rsid w:val="00C23FC3"/>
    <w:rsid w:val="00C269AD"/>
    <w:rsid w:val="00C276C9"/>
    <w:rsid w:val="00C306E6"/>
    <w:rsid w:val="00C31406"/>
    <w:rsid w:val="00C31801"/>
    <w:rsid w:val="00C324BB"/>
    <w:rsid w:val="00C350EA"/>
    <w:rsid w:val="00C35EDB"/>
    <w:rsid w:val="00C37BBB"/>
    <w:rsid w:val="00C40862"/>
    <w:rsid w:val="00C41A18"/>
    <w:rsid w:val="00C41AA5"/>
    <w:rsid w:val="00C4274C"/>
    <w:rsid w:val="00C44BC6"/>
    <w:rsid w:val="00C44DDA"/>
    <w:rsid w:val="00C47A52"/>
    <w:rsid w:val="00C500E8"/>
    <w:rsid w:val="00C51CEC"/>
    <w:rsid w:val="00C52515"/>
    <w:rsid w:val="00C571BA"/>
    <w:rsid w:val="00C57914"/>
    <w:rsid w:val="00C57CFD"/>
    <w:rsid w:val="00C616C5"/>
    <w:rsid w:val="00C62F11"/>
    <w:rsid w:val="00C631FC"/>
    <w:rsid w:val="00C6349B"/>
    <w:rsid w:val="00C66BA2"/>
    <w:rsid w:val="00C67202"/>
    <w:rsid w:val="00C703B3"/>
    <w:rsid w:val="00C71EB1"/>
    <w:rsid w:val="00C73CE2"/>
    <w:rsid w:val="00C741A3"/>
    <w:rsid w:val="00C74B4B"/>
    <w:rsid w:val="00C76262"/>
    <w:rsid w:val="00C76720"/>
    <w:rsid w:val="00C80C2A"/>
    <w:rsid w:val="00C81D7A"/>
    <w:rsid w:val="00C81F65"/>
    <w:rsid w:val="00C841AA"/>
    <w:rsid w:val="00C916DE"/>
    <w:rsid w:val="00C9306C"/>
    <w:rsid w:val="00C95985"/>
    <w:rsid w:val="00C96F46"/>
    <w:rsid w:val="00C971CD"/>
    <w:rsid w:val="00CA4355"/>
    <w:rsid w:val="00CA4A9C"/>
    <w:rsid w:val="00CB3A8A"/>
    <w:rsid w:val="00CB6F38"/>
    <w:rsid w:val="00CB700E"/>
    <w:rsid w:val="00CC0C42"/>
    <w:rsid w:val="00CC374E"/>
    <w:rsid w:val="00CC4E93"/>
    <w:rsid w:val="00CC5026"/>
    <w:rsid w:val="00CC64DA"/>
    <w:rsid w:val="00CC68D0"/>
    <w:rsid w:val="00CC6AC9"/>
    <w:rsid w:val="00CD0554"/>
    <w:rsid w:val="00CD48D3"/>
    <w:rsid w:val="00CD7EF8"/>
    <w:rsid w:val="00CE13FC"/>
    <w:rsid w:val="00CE1FDE"/>
    <w:rsid w:val="00CE3697"/>
    <w:rsid w:val="00CE420E"/>
    <w:rsid w:val="00CE4E0F"/>
    <w:rsid w:val="00CE6F7E"/>
    <w:rsid w:val="00CE7DEB"/>
    <w:rsid w:val="00CF47FC"/>
    <w:rsid w:val="00CF48E8"/>
    <w:rsid w:val="00CF4E47"/>
    <w:rsid w:val="00CF6A16"/>
    <w:rsid w:val="00CF70C0"/>
    <w:rsid w:val="00CF71D7"/>
    <w:rsid w:val="00CF7D47"/>
    <w:rsid w:val="00CF7EA8"/>
    <w:rsid w:val="00D03F9A"/>
    <w:rsid w:val="00D04A49"/>
    <w:rsid w:val="00D04FBA"/>
    <w:rsid w:val="00D05712"/>
    <w:rsid w:val="00D0591B"/>
    <w:rsid w:val="00D06D51"/>
    <w:rsid w:val="00D07272"/>
    <w:rsid w:val="00D078D5"/>
    <w:rsid w:val="00D112F2"/>
    <w:rsid w:val="00D1324B"/>
    <w:rsid w:val="00D14237"/>
    <w:rsid w:val="00D147EB"/>
    <w:rsid w:val="00D15453"/>
    <w:rsid w:val="00D2030A"/>
    <w:rsid w:val="00D24991"/>
    <w:rsid w:val="00D25844"/>
    <w:rsid w:val="00D25E26"/>
    <w:rsid w:val="00D264A2"/>
    <w:rsid w:val="00D267F9"/>
    <w:rsid w:val="00D2721E"/>
    <w:rsid w:val="00D31DFF"/>
    <w:rsid w:val="00D320B5"/>
    <w:rsid w:val="00D376E5"/>
    <w:rsid w:val="00D40037"/>
    <w:rsid w:val="00D41781"/>
    <w:rsid w:val="00D420E2"/>
    <w:rsid w:val="00D44860"/>
    <w:rsid w:val="00D45BA9"/>
    <w:rsid w:val="00D460E8"/>
    <w:rsid w:val="00D4770D"/>
    <w:rsid w:val="00D47854"/>
    <w:rsid w:val="00D47DDD"/>
    <w:rsid w:val="00D50255"/>
    <w:rsid w:val="00D50F96"/>
    <w:rsid w:val="00D52CC6"/>
    <w:rsid w:val="00D5338D"/>
    <w:rsid w:val="00D57C3B"/>
    <w:rsid w:val="00D57ECE"/>
    <w:rsid w:val="00D61017"/>
    <w:rsid w:val="00D64A8D"/>
    <w:rsid w:val="00D66520"/>
    <w:rsid w:val="00D7026C"/>
    <w:rsid w:val="00D712F1"/>
    <w:rsid w:val="00D728B0"/>
    <w:rsid w:val="00D73F3B"/>
    <w:rsid w:val="00D7446D"/>
    <w:rsid w:val="00D74558"/>
    <w:rsid w:val="00D759B3"/>
    <w:rsid w:val="00D76DA6"/>
    <w:rsid w:val="00D806F9"/>
    <w:rsid w:val="00D81CF7"/>
    <w:rsid w:val="00D82F65"/>
    <w:rsid w:val="00D83759"/>
    <w:rsid w:val="00D83829"/>
    <w:rsid w:val="00D839DF"/>
    <w:rsid w:val="00D8545F"/>
    <w:rsid w:val="00D875CE"/>
    <w:rsid w:val="00D91583"/>
    <w:rsid w:val="00D93B11"/>
    <w:rsid w:val="00D93BB9"/>
    <w:rsid w:val="00D93F38"/>
    <w:rsid w:val="00D95AE7"/>
    <w:rsid w:val="00D966E3"/>
    <w:rsid w:val="00DA4709"/>
    <w:rsid w:val="00DA7879"/>
    <w:rsid w:val="00DB0475"/>
    <w:rsid w:val="00DB1062"/>
    <w:rsid w:val="00DB17B4"/>
    <w:rsid w:val="00DB1BC0"/>
    <w:rsid w:val="00DB3A57"/>
    <w:rsid w:val="00DB4998"/>
    <w:rsid w:val="00DB6E85"/>
    <w:rsid w:val="00DB73CA"/>
    <w:rsid w:val="00DB74CE"/>
    <w:rsid w:val="00DC2633"/>
    <w:rsid w:val="00DC51F4"/>
    <w:rsid w:val="00DC5B66"/>
    <w:rsid w:val="00DC7A6F"/>
    <w:rsid w:val="00DC7B68"/>
    <w:rsid w:val="00DD0F73"/>
    <w:rsid w:val="00DD37B7"/>
    <w:rsid w:val="00DD38F9"/>
    <w:rsid w:val="00DD64B0"/>
    <w:rsid w:val="00DD7325"/>
    <w:rsid w:val="00DD74F1"/>
    <w:rsid w:val="00DE1E82"/>
    <w:rsid w:val="00DE34CF"/>
    <w:rsid w:val="00DE427E"/>
    <w:rsid w:val="00DE48C9"/>
    <w:rsid w:val="00DE6933"/>
    <w:rsid w:val="00DF33FA"/>
    <w:rsid w:val="00DF4A63"/>
    <w:rsid w:val="00DF6062"/>
    <w:rsid w:val="00E000A7"/>
    <w:rsid w:val="00E00A1B"/>
    <w:rsid w:val="00E00D11"/>
    <w:rsid w:val="00E01180"/>
    <w:rsid w:val="00E01EAB"/>
    <w:rsid w:val="00E0247A"/>
    <w:rsid w:val="00E042A1"/>
    <w:rsid w:val="00E05A33"/>
    <w:rsid w:val="00E06514"/>
    <w:rsid w:val="00E10856"/>
    <w:rsid w:val="00E1171F"/>
    <w:rsid w:val="00E11B64"/>
    <w:rsid w:val="00E131AA"/>
    <w:rsid w:val="00E1345F"/>
    <w:rsid w:val="00E13F3D"/>
    <w:rsid w:val="00E15874"/>
    <w:rsid w:val="00E15A65"/>
    <w:rsid w:val="00E16834"/>
    <w:rsid w:val="00E1743A"/>
    <w:rsid w:val="00E21BE8"/>
    <w:rsid w:val="00E24C34"/>
    <w:rsid w:val="00E26561"/>
    <w:rsid w:val="00E30183"/>
    <w:rsid w:val="00E317BE"/>
    <w:rsid w:val="00E347BB"/>
    <w:rsid w:val="00E34898"/>
    <w:rsid w:val="00E3534A"/>
    <w:rsid w:val="00E365F8"/>
    <w:rsid w:val="00E370C8"/>
    <w:rsid w:val="00E41766"/>
    <w:rsid w:val="00E41E0E"/>
    <w:rsid w:val="00E420D4"/>
    <w:rsid w:val="00E42433"/>
    <w:rsid w:val="00E434F7"/>
    <w:rsid w:val="00E43B3A"/>
    <w:rsid w:val="00E44727"/>
    <w:rsid w:val="00E45F2E"/>
    <w:rsid w:val="00E4653B"/>
    <w:rsid w:val="00E473FA"/>
    <w:rsid w:val="00E50064"/>
    <w:rsid w:val="00E504AE"/>
    <w:rsid w:val="00E50F29"/>
    <w:rsid w:val="00E51DC9"/>
    <w:rsid w:val="00E57043"/>
    <w:rsid w:val="00E57518"/>
    <w:rsid w:val="00E60963"/>
    <w:rsid w:val="00E60E50"/>
    <w:rsid w:val="00E65426"/>
    <w:rsid w:val="00E67A4D"/>
    <w:rsid w:val="00E67BE7"/>
    <w:rsid w:val="00E70E5C"/>
    <w:rsid w:val="00E73788"/>
    <w:rsid w:val="00E74BA9"/>
    <w:rsid w:val="00E75B46"/>
    <w:rsid w:val="00E75FF2"/>
    <w:rsid w:val="00E76411"/>
    <w:rsid w:val="00E80BD6"/>
    <w:rsid w:val="00E82508"/>
    <w:rsid w:val="00E84F5F"/>
    <w:rsid w:val="00E86C75"/>
    <w:rsid w:val="00E900C8"/>
    <w:rsid w:val="00E9137C"/>
    <w:rsid w:val="00E91A9B"/>
    <w:rsid w:val="00E922F6"/>
    <w:rsid w:val="00E929A3"/>
    <w:rsid w:val="00E9321E"/>
    <w:rsid w:val="00E948DB"/>
    <w:rsid w:val="00E95CE1"/>
    <w:rsid w:val="00E96A38"/>
    <w:rsid w:val="00E97161"/>
    <w:rsid w:val="00E97F93"/>
    <w:rsid w:val="00EA253F"/>
    <w:rsid w:val="00EA37ED"/>
    <w:rsid w:val="00EA5CE7"/>
    <w:rsid w:val="00EA6606"/>
    <w:rsid w:val="00EB066D"/>
    <w:rsid w:val="00EB09B7"/>
    <w:rsid w:val="00EB18A4"/>
    <w:rsid w:val="00EB45F6"/>
    <w:rsid w:val="00EB5FDB"/>
    <w:rsid w:val="00EC0D1E"/>
    <w:rsid w:val="00EC2B54"/>
    <w:rsid w:val="00ED2ADC"/>
    <w:rsid w:val="00ED2DD5"/>
    <w:rsid w:val="00ED2E19"/>
    <w:rsid w:val="00ED2E5D"/>
    <w:rsid w:val="00ED3F4C"/>
    <w:rsid w:val="00EE1151"/>
    <w:rsid w:val="00EE11B1"/>
    <w:rsid w:val="00EE25C4"/>
    <w:rsid w:val="00EE26C3"/>
    <w:rsid w:val="00EE2ADC"/>
    <w:rsid w:val="00EE469A"/>
    <w:rsid w:val="00EE4B15"/>
    <w:rsid w:val="00EE5F3D"/>
    <w:rsid w:val="00EE6AD2"/>
    <w:rsid w:val="00EE7D7C"/>
    <w:rsid w:val="00EF0242"/>
    <w:rsid w:val="00F00871"/>
    <w:rsid w:val="00F04D59"/>
    <w:rsid w:val="00F069A7"/>
    <w:rsid w:val="00F076DC"/>
    <w:rsid w:val="00F13A8D"/>
    <w:rsid w:val="00F1494F"/>
    <w:rsid w:val="00F20261"/>
    <w:rsid w:val="00F22E69"/>
    <w:rsid w:val="00F24974"/>
    <w:rsid w:val="00F25D98"/>
    <w:rsid w:val="00F263E2"/>
    <w:rsid w:val="00F265F9"/>
    <w:rsid w:val="00F2797F"/>
    <w:rsid w:val="00F27D04"/>
    <w:rsid w:val="00F27D16"/>
    <w:rsid w:val="00F300FB"/>
    <w:rsid w:val="00F34E5C"/>
    <w:rsid w:val="00F35023"/>
    <w:rsid w:val="00F35E03"/>
    <w:rsid w:val="00F430A4"/>
    <w:rsid w:val="00F4432A"/>
    <w:rsid w:val="00F46534"/>
    <w:rsid w:val="00F4708C"/>
    <w:rsid w:val="00F47C38"/>
    <w:rsid w:val="00F5077B"/>
    <w:rsid w:val="00F524BA"/>
    <w:rsid w:val="00F52C49"/>
    <w:rsid w:val="00F544AE"/>
    <w:rsid w:val="00F54551"/>
    <w:rsid w:val="00F563C6"/>
    <w:rsid w:val="00F5678F"/>
    <w:rsid w:val="00F605F6"/>
    <w:rsid w:val="00F61EAA"/>
    <w:rsid w:val="00F620F6"/>
    <w:rsid w:val="00F62514"/>
    <w:rsid w:val="00F628F0"/>
    <w:rsid w:val="00F6393D"/>
    <w:rsid w:val="00F67B99"/>
    <w:rsid w:val="00F70622"/>
    <w:rsid w:val="00F709EA"/>
    <w:rsid w:val="00F71152"/>
    <w:rsid w:val="00F72D94"/>
    <w:rsid w:val="00F765F0"/>
    <w:rsid w:val="00F8005F"/>
    <w:rsid w:val="00F82513"/>
    <w:rsid w:val="00F86031"/>
    <w:rsid w:val="00F86322"/>
    <w:rsid w:val="00F86A5D"/>
    <w:rsid w:val="00F87ACA"/>
    <w:rsid w:val="00F91D89"/>
    <w:rsid w:val="00F955A8"/>
    <w:rsid w:val="00F960E8"/>
    <w:rsid w:val="00F96B12"/>
    <w:rsid w:val="00F973B5"/>
    <w:rsid w:val="00FA05A4"/>
    <w:rsid w:val="00FA1857"/>
    <w:rsid w:val="00FA2E76"/>
    <w:rsid w:val="00FA343A"/>
    <w:rsid w:val="00FA3974"/>
    <w:rsid w:val="00FA48D4"/>
    <w:rsid w:val="00FA5196"/>
    <w:rsid w:val="00FA6CA3"/>
    <w:rsid w:val="00FA7C15"/>
    <w:rsid w:val="00FB093B"/>
    <w:rsid w:val="00FB1675"/>
    <w:rsid w:val="00FB246F"/>
    <w:rsid w:val="00FB284A"/>
    <w:rsid w:val="00FB6386"/>
    <w:rsid w:val="00FB6FD8"/>
    <w:rsid w:val="00FB7D5E"/>
    <w:rsid w:val="00FC07E1"/>
    <w:rsid w:val="00FC15A1"/>
    <w:rsid w:val="00FC7001"/>
    <w:rsid w:val="00FC7007"/>
    <w:rsid w:val="00FD0729"/>
    <w:rsid w:val="00FD0E38"/>
    <w:rsid w:val="00FD1AFB"/>
    <w:rsid w:val="00FD248A"/>
    <w:rsid w:val="00FD4FB5"/>
    <w:rsid w:val="00FD6018"/>
    <w:rsid w:val="00FE0EF5"/>
    <w:rsid w:val="00FE2826"/>
    <w:rsid w:val="00FE3B07"/>
    <w:rsid w:val="00FE3CE3"/>
    <w:rsid w:val="00FE501F"/>
    <w:rsid w:val="00FE6887"/>
    <w:rsid w:val="00FF070B"/>
    <w:rsid w:val="00FF092B"/>
    <w:rsid w:val="00FF1412"/>
    <w:rsid w:val="00FF1C19"/>
    <w:rsid w:val="00FF3C14"/>
    <w:rsid w:val="00FF5615"/>
    <w:rsid w:val="00FF5A13"/>
    <w:rsid w:val="00FF5C4D"/>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0B25F93-AACC-4906-B435-9430D167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4A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qFormat/>
    <w:rsid w:val="00CB6F38"/>
    <w:rPr>
      <w:rFonts w:ascii="Times New Roman" w:hAnsi="Times New Roman"/>
      <w:lang w:val="en-GB" w:eastAsia="en-US"/>
    </w:rPr>
  </w:style>
  <w:style w:type="character" w:customStyle="1" w:styleId="B3Char">
    <w:name w:val="B3 Char"/>
    <w:link w:val="B3"/>
    <w:qFormat/>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21"/>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0"/>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9C37AD"/>
    <w:rPr>
      <w:rFonts w:ascii="Times New Roman" w:hAnsi="Times New Roman"/>
      <w:sz w:val="24"/>
      <w:szCs w:val="24"/>
      <w:lang w:val="sv-SE" w:eastAsia="en-GB"/>
    </w:rPr>
  </w:style>
  <w:style w:type="paragraph" w:customStyle="1" w:styleId="ListParagraph3">
    <w:name w:val="List Paragraph3"/>
    <w:basedOn w:val="Normal"/>
    <w:rsid w:val="00CE3697"/>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F563C6"/>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F563C6"/>
    <w:rPr>
      <w:rFonts w:ascii="Times New Roman" w:hAnsi="Times New Roman"/>
      <w:sz w:val="24"/>
      <w:szCs w:val="24"/>
      <w:lang w:val="en-US" w:eastAsia="zh-CN"/>
    </w:rPr>
  </w:style>
  <w:style w:type="character" w:customStyle="1" w:styleId="Mention1">
    <w:name w:val="Mention1"/>
    <w:uiPriority w:val="99"/>
    <w:semiHidden/>
    <w:unhideWhenUsed/>
    <w:rsid w:val="00C40862"/>
    <w:rPr>
      <w:color w:val="2B579A"/>
      <w:shd w:val="clear" w:color="auto" w:fill="E6E6E6"/>
    </w:rPr>
  </w:style>
  <w:style w:type="character" w:styleId="UnresolvedMention">
    <w:name w:val="Unresolved Mention"/>
    <w:basedOn w:val="DefaultParagraphFont"/>
    <w:uiPriority w:val="99"/>
    <w:semiHidden/>
    <w:unhideWhenUsed/>
    <w:rsid w:val="00143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uca.lunardi@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8AF20C8B-43F9-4193-89B3-38303DB4C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CE8D7-8811-4200-B460-862D4A0C1DFF}">
  <ds:schemaRefs>
    <ds:schemaRef ds:uri="http://purl.org/dc/dcmitype/"/>
    <ds:schemaRef ds:uri="9b239327-9e80-40e4-b1b7-4394fed77a33"/>
    <ds:schemaRef ds:uri="http://schemas.microsoft.com/office/2006/documentManagement/types"/>
    <ds:schemaRef ds:uri="http://www.w3.org/XML/1998/namespace"/>
    <ds:schemaRef ds:uri="http://schemas.microsoft.com/sharepoint/v3"/>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4816</TotalTime>
  <Pages>1</Pages>
  <Words>3414</Words>
  <Characters>19464</Characters>
  <Application>Microsoft Office Word</Application>
  <DocSecurity>4</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22833</CharactersWithSpaces>
  <SharedDoc>false</SharedDoc>
  <HLinks>
    <vt:vector size="12" baseType="variant">
      <vt:variant>
        <vt:i4>8060928</vt:i4>
      </vt:variant>
      <vt:variant>
        <vt:i4>15</vt:i4>
      </vt:variant>
      <vt:variant>
        <vt:i4>0</vt:i4>
      </vt:variant>
      <vt:variant>
        <vt:i4>5</vt:i4>
      </vt:variant>
      <vt:variant>
        <vt:lpwstr>mailto:3GPPLiaison@etsi.org</vt:lpwstr>
      </vt:variant>
      <vt:variant>
        <vt:lpwstr/>
      </vt:variant>
      <vt:variant>
        <vt:i4>7405590</vt:i4>
      </vt:variant>
      <vt:variant>
        <vt:i4>12</vt:i4>
      </vt:variant>
      <vt:variant>
        <vt:i4>0</vt:i4>
      </vt:variant>
      <vt:variant>
        <vt:i4>5</vt:i4>
      </vt:variant>
      <vt:variant>
        <vt:lpwstr>mailto:luca.lunardi@ericsson.com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434</cp:revision>
  <cp:lastPrinted>1900-01-02T02:00:00Z</cp:lastPrinted>
  <dcterms:created xsi:type="dcterms:W3CDTF">2022-11-01T02:30:00Z</dcterms:created>
  <dcterms:modified xsi:type="dcterms:W3CDTF">2023-09-29T02:05:00Z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dlc_DocIdItemGuid">
    <vt:lpwstr>9276e39d-cd28-4470-960c-bafbec7da296</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MediaServiceImageTags">
    <vt:lpwstr/>
  </property>
  <property fmtid="{D5CDD505-2E9C-101B-9397-08002B2CF9AE}" pid="35" name="EriCOLLCustomer">
    <vt:lpwstr/>
  </property>
  <property fmtid="{D5CDD505-2E9C-101B-9397-08002B2CF9AE}" pid="36" name="EriCOLLProducts">
    <vt:lpwstr/>
  </property>
  <property fmtid="{D5CDD505-2E9C-101B-9397-08002B2CF9AE}" pid="37" name="EriCOLLProjects">
    <vt:lpwstr/>
  </property>
  <property fmtid="{D5CDD505-2E9C-101B-9397-08002B2CF9AE}" pid="38" name="EriCOLLProcess">
    <vt:lpwstr/>
  </property>
  <property fmtid="{D5CDD505-2E9C-101B-9397-08002B2CF9AE}" pid="39" name="EriCOLLOrganizationUnit">
    <vt:lpwstr/>
  </property>
</Properties>
</file>